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336DC" w14:textId="4F170281" w:rsidR="002428CC" w:rsidRDefault="002428CC" w:rsidP="004F7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3080114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</w:t>
      </w:r>
      <w:r w:rsidR="004726A8">
        <w:rPr>
          <w:b/>
          <w:i/>
          <w:noProof/>
          <w:sz w:val="28"/>
        </w:rPr>
        <w:t>1913643</w:t>
      </w:r>
    </w:p>
    <w:p w14:paraId="746C8BDB" w14:textId="77777777" w:rsidR="002428CC" w:rsidRDefault="002428CC" w:rsidP="002428CC">
      <w:pPr>
        <w:pStyle w:val="CRCoverPage"/>
        <w:outlineLvl w:val="0"/>
        <w:rPr>
          <w:b/>
          <w:noProof/>
          <w:sz w:val="24"/>
        </w:rPr>
      </w:pPr>
      <w:r w:rsidRPr="00F36FD4">
        <w:rPr>
          <w:b/>
          <w:noProof/>
          <w:sz w:val="24"/>
        </w:rPr>
        <w:t>Reno,</w:t>
      </w:r>
      <w:r>
        <w:rPr>
          <w:b/>
          <w:noProof/>
          <w:sz w:val="24"/>
        </w:rPr>
        <w:t xml:space="preserve"> NV,</w:t>
      </w:r>
      <w:r w:rsidRPr="00F36FD4">
        <w:rPr>
          <w:b/>
          <w:noProof/>
          <w:sz w:val="24"/>
        </w:rPr>
        <w:t xml:space="preserve"> USA, 18 – 22 Nov</w:t>
      </w:r>
      <w:r>
        <w:rPr>
          <w:b/>
          <w:noProof/>
          <w:sz w:val="24"/>
        </w:rPr>
        <w:t>ember</w:t>
      </w:r>
      <w:r w:rsidRPr="00F36FD4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1244" w14:paraId="1643E465" w14:textId="77777777" w:rsidTr="008458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3C2765F" w14:textId="77777777" w:rsidR="004F1244" w:rsidRDefault="004F1244" w:rsidP="008458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F1244" w14:paraId="4D25BED3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DADEA" w14:textId="77777777" w:rsidR="004F1244" w:rsidRDefault="004F1244" w:rsidP="008458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1244" w14:paraId="498BD094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6962B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3B52016F" w14:textId="77777777" w:rsidTr="0084581B">
        <w:tc>
          <w:tcPr>
            <w:tcW w:w="142" w:type="dxa"/>
            <w:tcBorders>
              <w:left w:val="single" w:sz="4" w:space="0" w:color="auto"/>
            </w:tcBorders>
          </w:tcPr>
          <w:p w14:paraId="13CD9942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7D2422" w14:textId="77777777" w:rsidR="004F1244" w:rsidRPr="00410371" w:rsidRDefault="00DE2C03" w:rsidP="008458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1244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48E01E2B" w14:textId="77777777" w:rsidR="004F1244" w:rsidRDefault="004F1244" w:rsidP="008458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F22E16" w14:textId="632AACAB" w:rsidR="004F1244" w:rsidRPr="00410371" w:rsidRDefault="00DE2C03" w:rsidP="0084581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7597" w:rsidRPr="00B07597">
                <w:rPr>
                  <w:b/>
                  <w:noProof/>
                  <w:sz w:val="28"/>
                </w:rPr>
                <w:t>0072</w:t>
              </w:r>
              <w:r w:rsidR="00543BF8" w:rsidRPr="00543BF8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5DDEF35B" w14:textId="77777777" w:rsidR="004F1244" w:rsidRDefault="004F1244" w:rsidP="008458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2AE371" w14:textId="77777777" w:rsidR="004F1244" w:rsidRPr="00410371" w:rsidRDefault="004F1244" w:rsidP="008458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 xml:space="preserve"> 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016449C9" w14:textId="77777777" w:rsidR="004F1244" w:rsidRDefault="004F1244" w:rsidP="008458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F4E6D" w14:textId="4865B792" w:rsidR="004F1244" w:rsidRPr="00410371" w:rsidRDefault="00DE2C03" w:rsidP="00845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1244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20A475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4F1244" w14:paraId="306E07A8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CC93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4F1244" w14:paraId="17A4A75C" w14:textId="77777777" w:rsidTr="008458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89339" w14:textId="77777777" w:rsidR="004F1244" w:rsidRPr="00F25D98" w:rsidRDefault="004F1244" w:rsidP="008458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1244" w14:paraId="1B18F09C" w14:textId="77777777" w:rsidTr="0084581B">
        <w:tc>
          <w:tcPr>
            <w:tcW w:w="9641" w:type="dxa"/>
            <w:gridSpan w:val="9"/>
          </w:tcPr>
          <w:p w14:paraId="22B529FF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D34366" w14:textId="77777777" w:rsidR="004F1244" w:rsidRDefault="004F1244" w:rsidP="004F12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1244" w14:paraId="2235834F" w14:textId="77777777" w:rsidTr="0084581B">
        <w:tc>
          <w:tcPr>
            <w:tcW w:w="2835" w:type="dxa"/>
          </w:tcPr>
          <w:p w14:paraId="11CD78C6" w14:textId="77777777" w:rsidR="004F1244" w:rsidRDefault="004F1244" w:rsidP="008458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9EF9CE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E21E50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B1D208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35733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4EE47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F6272E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4A069F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CE5B8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FB41C4" w14:textId="77777777" w:rsidR="004F1244" w:rsidRDefault="004F1244" w:rsidP="004F12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1244" w14:paraId="06B8C0B9" w14:textId="77777777" w:rsidTr="0084581B">
        <w:tc>
          <w:tcPr>
            <w:tcW w:w="9640" w:type="dxa"/>
            <w:gridSpan w:val="11"/>
          </w:tcPr>
          <w:p w14:paraId="3716F4C3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39DCB83F" w14:textId="77777777" w:rsidTr="008458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C6318D" w14:textId="77777777" w:rsidR="004F1244" w:rsidRDefault="004F1244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7DED6" w14:textId="046F43D3" w:rsidR="004F1244" w:rsidRDefault="00405602" w:rsidP="0084581B">
            <w:pPr>
              <w:pStyle w:val="CRCoverPage"/>
              <w:spacing w:after="0"/>
              <w:ind w:left="100"/>
              <w:rPr>
                <w:noProof/>
              </w:rPr>
            </w:pPr>
            <w:r w:rsidRPr="00405602">
              <w:rPr>
                <w:noProof/>
              </w:rPr>
              <w:t>CR to 38.104 on Corrections from endorsed draft CRs (Rel-16)</w:t>
            </w:r>
          </w:p>
        </w:tc>
      </w:tr>
      <w:tr w:rsidR="004F1244" w14:paraId="68D92423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63951011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964B71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7CE29FA5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6D4C36BE" w14:textId="77777777" w:rsidR="004F1244" w:rsidRDefault="004F1244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DD03AC" w14:textId="77777777" w:rsidR="004F1244" w:rsidRDefault="00DB1C58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F124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4F1244" w14:paraId="510F67E3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1D1365B2" w14:textId="77777777" w:rsidR="004F1244" w:rsidRDefault="004F1244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310EBF" w14:textId="77777777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F1244" w14:paraId="14ADDD49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571159A3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A8AAD0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6492F85E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6D0EE653" w14:textId="77777777" w:rsidR="004F1244" w:rsidRDefault="004F1244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A6EFD1" w14:textId="77777777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  <w:r w:rsidRPr="005236D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4B13E4" w14:textId="77777777" w:rsidR="004F1244" w:rsidRDefault="004F1244" w:rsidP="008458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7127B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CCDE0" w14:textId="1AB2EA6B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428CC">
              <w:rPr>
                <w:noProof/>
              </w:rPr>
              <w:t>11-08</w:t>
            </w:r>
          </w:p>
        </w:tc>
      </w:tr>
      <w:tr w:rsidR="004F1244" w14:paraId="05D7F577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754F20DC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C9BA5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BEF5F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7ACEAE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57A168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0C55E601" w14:textId="77777777" w:rsidTr="008458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F0922C" w14:textId="77777777" w:rsidR="004F1244" w:rsidRDefault="004F1244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487D0" w14:textId="77777777" w:rsidR="004F1244" w:rsidRDefault="004F1244" w:rsidP="008458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B0AA2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53BB0D" w14:textId="77777777" w:rsidR="004F1244" w:rsidRDefault="004F1244" w:rsidP="008458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3B9F29" w14:textId="19905132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F1244" w14:paraId="0E24DEC6" w14:textId="77777777" w:rsidTr="008458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655C60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95A891" w14:textId="77777777" w:rsidR="004F1244" w:rsidRDefault="004F1244" w:rsidP="008458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08669" w14:textId="77777777" w:rsidR="004F1244" w:rsidRDefault="004F1244" w:rsidP="008458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14BC6" w14:textId="77777777" w:rsidR="004F1244" w:rsidRPr="007C2097" w:rsidRDefault="004F1244" w:rsidP="008458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1244" w14:paraId="15FB8598" w14:textId="77777777" w:rsidTr="0084581B">
        <w:tc>
          <w:tcPr>
            <w:tcW w:w="1843" w:type="dxa"/>
          </w:tcPr>
          <w:p w14:paraId="3782FE83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6AC45A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264" w14:paraId="09904AF9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0C3F9" w14:textId="77777777" w:rsidR="00166264" w:rsidRDefault="00166264" w:rsidP="0016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87282" w14:textId="77777777" w:rsidR="00227AB5" w:rsidRDefault="002428CC" w:rsidP="00242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(This CR is a revision of the endorsed Draft CR in </w:t>
            </w:r>
            <w:r w:rsidRPr="00627FD8">
              <w:rPr>
                <w:noProof/>
              </w:rPr>
              <w:t>R4-191229</w:t>
            </w:r>
            <w:r>
              <w:rPr>
                <w:noProof/>
              </w:rPr>
              <w:t>2</w:t>
            </w:r>
            <w:r w:rsidR="00227AB5">
              <w:rPr>
                <w:noProof/>
              </w:rPr>
              <w:t xml:space="preserve">. </w:t>
            </w:r>
          </w:p>
          <w:p w14:paraId="60594D89" w14:textId="6AA92446" w:rsidR="002428CC" w:rsidRDefault="00227AB5" w:rsidP="002428CC">
            <w:pPr>
              <w:pStyle w:val="CRCoverPage"/>
              <w:spacing w:after="0"/>
              <w:ind w:left="100"/>
              <w:rPr>
                <w:noProof/>
              </w:rPr>
            </w:pPr>
            <w:r w:rsidRPr="00227AB5">
              <w:rPr>
                <w:noProof/>
                <w:highlight w:val="yellow"/>
              </w:rPr>
              <w:t xml:space="preserve">All aspects should be covered in other </w:t>
            </w:r>
            <w:r>
              <w:rPr>
                <w:noProof/>
                <w:highlight w:val="yellow"/>
              </w:rPr>
              <w:t xml:space="preserve">Rel-16 </w:t>
            </w:r>
            <w:r w:rsidRPr="00227AB5">
              <w:rPr>
                <w:noProof/>
                <w:highlight w:val="yellow"/>
              </w:rPr>
              <w:t>CRs and it is therefore withdrawn.</w:t>
            </w:r>
            <w:r w:rsidR="002428CC">
              <w:rPr>
                <w:noProof/>
              </w:rPr>
              <w:t>)</w:t>
            </w:r>
          </w:p>
          <w:p w14:paraId="105F27CB" w14:textId="3CF6AC22" w:rsidR="00166264" w:rsidRDefault="00166264" w:rsidP="0016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“Big CR” (</w:t>
            </w:r>
            <w:r w:rsidRPr="00D4606D">
              <w:rPr>
                <w:noProof/>
              </w:rPr>
              <w:t>R4-190844</w:t>
            </w:r>
            <w:r>
              <w:rPr>
                <w:noProof/>
              </w:rPr>
              <w:t>1)</w:t>
            </w:r>
            <w:r w:rsidRPr="00D4606D">
              <w:rPr>
                <w:noProof/>
              </w:rPr>
              <w:t xml:space="preserve"> </w:t>
            </w:r>
            <w:r>
              <w:rPr>
                <w:noProof/>
              </w:rPr>
              <w:t>agreed after RAN4#92 in Ljubljana has some errors, where in some parts the endorsed draft CRs were not correcly implemented:</w:t>
            </w:r>
          </w:p>
          <w:p w14:paraId="1445D707" w14:textId="53A1EEDF" w:rsidR="00DD3A93" w:rsidRDefault="00166264" w:rsidP="00DD3A93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DD3A93">
              <w:rPr>
                <w:noProof/>
              </w:rPr>
              <w:t xml:space="preserve"> From R4-1907940,</w:t>
            </w:r>
            <w:r w:rsidR="00DD3A93">
              <w:rPr>
                <w:noProof/>
              </w:rPr>
              <w:tab/>
              <w:t>Table A.</w:t>
            </w:r>
            <w:r w:rsidR="002428CC">
              <w:rPr>
                <w:noProof/>
              </w:rPr>
              <w:t>1-2</w:t>
            </w:r>
            <w:r w:rsidR="00DD3A93">
              <w:rPr>
                <w:noProof/>
              </w:rPr>
              <w:t>: Word “size” missing</w:t>
            </w:r>
          </w:p>
          <w:p w14:paraId="68AB2AA8" w14:textId="498EC272" w:rsidR="00166264" w:rsidRDefault="00DD3A93" w:rsidP="00DD3A93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From R4-1910094,</w:t>
            </w:r>
            <w:r>
              <w:rPr>
                <w:noProof/>
              </w:rPr>
              <w:tab/>
              <w:t>Table 8.3.6.1-1: Some changes not implemented</w:t>
            </w:r>
            <w:r>
              <w:rPr>
                <w:noProof/>
              </w:rPr>
              <w:br/>
            </w:r>
            <w:r>
              <w:rPr>
                <w:noProof/>
              </w:rPr>
              <w:tab/>
              <w:t>Table 8.3.6.2-2: One value incorrect [-6.4]</w:t>
            </w:r>
          </w:p>
        </w:tc>
      </w:tr>
      <w:tr w:rsidR="00166264" w14:paraId="1F12A5B6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8E10F" w14:textId="77777777" w:rsidR="00166264" w:rsidRDefault="00166264" w:rsidP="00166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EFBE7" w14:textId="77777777" w:rsidR="00166264" w:rsidRDefault="00166264" w:rsidP="00166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264" w14:paraId="5F8BAA8D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BF3F6" w14:textId="77777777" w:rsidR="00166264" w:rsidRDefault="00166264" w:rsidP="0016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AEABA" w14:textId="44790700" w:rsidR="00166264" w:rsidRDefault="00166264" w:rsidP="0016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text from the endorsed Draft CRs R4-</w:t>
            </w:r>
            <w:r w:rsidR="00DD3A93">
              <w:rPr>
                <w:noProof/>
              </w:rPr>
              <w:t>1907940</w:t>
            </w:r>
            <w:r w:rsidR="002428CC">
              <w:rPr>
                <w:noProof/>
              </w:rPr>
              <w:t xml:space="preserve"> </w:t>
            </w:r>
            <w:r>
              <w:rPr>
                <w:noProof/>
              </w:rPr>
              <w:t>and R4-1910094 is implemented.</w:t>
            </w:r>
          </w:p>
        </w:tc>
      </w:tr>
      <w:tr w:rsidR="00166264" w14:paraId="5BCA6F07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AB9EB" w14:textId="77777777" w:rsidR="00166264" w:rsidRDefault="00166264" w:rsidP="00166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B25EA" w14:textId="77777777" w:rsidR="00166264" w:rsidRDefault="00166264" w:rsidP="00166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264" w14:paraId="53542CA3" w14:textId="77777777" w:rsidTr="008458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2447A" w14:textId="77777777" w:rsidR="00166264" w:rsidRDefault="00166264" w:rsidP="0016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9A322" w14:textId="3DF7B86D" w:rsidR="00166264" w:rsidRDefault="00166264" w:rsidP="0016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incorrect implementation of the endorsed text would remain.</w:t>
            </w:r>
          </w:p>
        </w:tc>
      </w:tr>
      <w:tr w:rsidR="004F1244" w14:paraId="742902FB" w14:textId="77777777" w:rsidTr="0084581B">
        <w:tc>
          <w:tcPr>
            <w:tcW w:w="2694" w:type="dxa"/>
            <w:gridSpan w:val="2"/>
          </w:tcPr>
          <w:p w14:paraId="5F415629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9340C7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3968D5FB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45E94" w14:textId="77777777" w:rsidR="004F1244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D364B" w14:textId="720E697C" w:rsidR="004F1244" w:rsidRDefault="003E132C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8.3.6.1, 8.3.6.2, A.</w:t>
            </w:r>
            <w:r w:rsidR="00013EFE">
              <w:rPr>
                <w:noProof/>
              </w:rPr>
              <w:t>1</w:t>
            </w:r>
          </w:p>
        </w:tc>
      </w:tr>
      <w:tr w:rsidR="004F1244" w14:paraId="103E51D4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5C60B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B4EE3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0EDB40B9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5F30E" w14:textId="77777777" w:rsidR="004F1244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2D0A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A104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3DBC4" w14:textId="77777777" w:rsidR="004F1244" w:rsidRDefault="004F1244" w:rsidP="00845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C2A25A" w14:textId="77777777" w:rsidR="004F1244" w:rsidRDefault="004F1244" w:rsidP="008458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244" w14:paraId="735936FC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EAD83" w14:textId="77777777" w:rsidR="004F1244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325D3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EE214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3C540" w14:textId="77777777" w:rsidR="004F1244" w:rsidRDefault="004F1244" w:rsidP="00845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2F3A0" w14:textId="77777777" w:rsidR="004F1244" w:rsidRDefault="004F1244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244" w14:paraId="4B1A2E69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571C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DA6DD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73005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A1173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C3640" w14:textId="77777777" w:rsidR="004F1244" w:rsidRDefault="004F1244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244" w14:paraId="18E1F4B5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410B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3271A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FDDB1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8D9EB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CE7B5" w14:textId="77777777" w:rsidR="004F1244" w:rsidRDefault="004F1244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244" w14:paraId="1B8CCE2B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57116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02EB6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4F1244" w14:paraId="65033C4C" w14:textId="77777777" w:rsidTr="008458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DF721" w14:textId="77777777" w:rsidR="004F1244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E669D" w14:textId="77777777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244" w:rsidRPr="008863B9" w14:paraId="2E45ED1C" w14:textId="77777777" w:rsidTr="008458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D1057" w14:textId="77777777" w:rsidR="004F1244" w:rsidRPr="008863B9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D8C68E" w14:textId="77777777" w:rsidR="004F1244" w:rsidRPr="008863B9" w:rsidRDefault="004F1244" w:rsidP="008458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244" w14:paraId="65E833DC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61580" w14:textId="77777777" w:rsidR="004F1244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3B088" w14:textId="77777777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1A72B0" w14:textId="77777777" w:rsidR="004F1244" w:rsidRDefault="004F1244" w:rsidP="004F1244">
      <w:pPr>
        <w:pStyle w:val="CRCoverPage"/>
        <w:spacing w:after="0"/>
        <w:rPr>
          <w:noProof/>
          <w:sz w:val="8"/>
          <w:szCs w:val="8"/>
        </w:rPr>
      </w:pPr>
    </w:p>
    <w:p w14:paraId="49AE95C4" w14:textId="77777777" w:rsidR="004F1244" w:rsidRDefault="004F1244" w:rsidP="004F1244">
      <w:pPr>
        <w:rPr>
          <w:noProof/>
        </w:rPr>
        <w:sectPr w:rsidR="004F124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34807" w14:textId="77777777" w:rsidR="006645AA" w:rsidRPr="007E346D" w:rsidRDefault="006645AA" w:rsidP="006645AA">
      <w:pPr>
        <w:pStyle w:val="Heading3"/>
      </w:pPr>
      <w:bookmarkStart w:id="5" w:name="_Toc13080308"/>
      <w:bookmarkStart w:id="6" w:name="_Hlk23937016"/>
      <w:bookmarkEnd w:id="1"/>
      <w:r w:rsidRPr="007E346D">
        <w:lastRenderedPageBreak/>
        <w:t>8.3.6</w:t>
      </w:r>
      <w:r w:rsidRPr="007E346D">
        <w:tab/>
        <w:t>Performance requirements for PUCCH format 4</w:t>
      </w:r>
      <w:bookmarkEnd w:id="5"/>
    </w:p>
    <w:p w14:paraId="07AF0DB6" w14:textId="77777777" w:rsidR="006645AA" w:rsidRPr="007E346D" w:rsidRDefault="006645AA" w:rsidP="006645AA">
      <w:pPr>
        <w:pStyle w:val="Heading4"/>
      </w:pPr>
      <w:bookmarkStart w:id="7" w:name="_Toc13080309"/>
      <w:bookmarkEnd w:id="6"/>
      <w:r w:rsidRPr="007E346D">
        <w:t>8.3.6.1</w:t>
      </w:r>
      <w:r w:rsidRPr="007E346D">
        <w:tab/>
        <w:t>General</w:t>
      </w:r>
      <w:bookmarkEnd w:id="7"/>
    </w:p>
    <w:p w14:paraId="61ADB870" w14:textId="77777777" w:rsidR="006645AA" w:rsidRPr="007E346D" w:rsidRDefault="006645AA" w:rsidP="006645AA">
      <w:pPr>
        <w:rPr>
          <w:lang w:eastAsia="zh-CN"/>
        </w:rPr>
      </w:pPr>
      <w:r w:rsidRPr="007E346D">
        <w:rPr>
          <w:lang w:eastAsia="zh-CN"/>
        </w:rPr>
        <w:t>The performance is measured by the required SNR at UCI block error probability not exceeding 1%.</w:t>
      </w:r>
    </w:p>
    <w:p w14:paraId="613FCC55" w14:textId="5D733160" w:rsidR="00685232" w:rsidRPr="007E346D" w:rsidRDefault="006645AA" w:rsidP="00685232">
      <w:pPr>
        <w:rPr>
          <w:lang w:eastAsia="zh-CN"/>
        </w:rPr>
      </w:pPr>
      <w:r w:rsidRPr="007E346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="00685232" w:rsidRPr="007E346D">
        <w:rPr>
          <w:rFonts w:eastAsia="DengXian"/>
          <w:lang w:eastAsia="zh-CN"/>
        </w:rPr>
        <w:t>The UCI information does not contain CSI part 2</w:t>
      </w:r>
      <w:r w:rsidRPr="007E346D">
        <w:rPr>
          <w:lang w:eastAsia="zh-CN"/>
        </w:rPr>
        <w:t>.</w:t>
      </w:r>
      <w:r w:rsidR="00685232" w:rsidRPr="007E346D">
        <w:rPr>
          <w:lang w:eastAsia="zh-CN"/>
        </w:rPr>
        <w:t xml:space="preserve"> </w:t>
      </w:r>
    </w:p>
    <w:p w14:paraId="608978CD" w14:textId="273A1089" w:rsidR="006645AA" w:rsidRPr="007E346D" w:rsidRDefault="00685232" w:rsidP="00685232">
      <w:pPr>
        <w:rPr>
          <w:lang w:eastAsia="zh-CN"/>
        </w:rPr>
      </w:pPr>
      <w:r w:rsidRPr="007E346D">
        <w:rPr>
          <w:lang w:eastAsia="zh-CN"/>
        </w:rPr>
        <w:t>The transient period as specified in TS 38.101-1</w:t>
      </w:r>
      <w:r w:rsidR="00E51AED" w:rsidRPr="007E346D">
        <w:rPr>
          <w:lang w:eastAsia="zh-CN"/>
        </w:rPr>
        <w:t> </w:t>
      </w:r>
      <w:r w:rsidRPr="007E346D">
        <w:rPr>
          <w:lang w:eastAsia="zh-CN"/>
        </w:rPr>
        <w:t>[</w:t>
      </w:r>
      <w:r w:rsidR="00E51AED" w:rsidRPr="007E346D">
        <w:rPr>
          <w:lang w:eastAsia="zh-CN"/>
        </w:rPr>
        <w:t>17</w:t>
      </w:r>
      <w:r w:rsidRPr="007E346D">
        <w:rPr>
          <w:lang w:eastAsia="zh-CN"/>
        </w:rPr>
        <w:t xml:space="preserve">] subclause </w:t>
      </w:r>
      <w:r w:rsidRPr="007E346D">
        <w:t xml:space="preserve">6.3.3.1 </w:t>
      </w:r>
      <w:r w:rsidRPr="007E346D">
        <w:rPr>
          <w:lang w:eastAsia="zh-CN"/>
        </w:rPr>
        <w:t xml:space="preserve">is not </w:t>
      </w:r>
      <w:proofErr w:type="gramStart"/>
      <w:r w:rsidRPr="007E346D">
        <w:rPr>
          <w:lang w:eastAsia="zh-CN"/>
        </w:rPr>
        <w:t>taken into account</w:t>
      </w:r>
      <w:proofErr w:type="gramEnd"/>
      <w:r w:rsidRPr="007E346D">
        <w:rPr>
          <w:lang w:eastAsia="zh-CN"/>
        </w:rPr>
        <w:t xml:space="preserve"> for performance requirement testing, where the RB hopping is symmetric to the CC </w:t>
      </w:r>
      <w:proofErr w:type="spellStart"/>
      <w:r w:rsidRPr="007E346D">
        <w:rPr>
          <w:lang w:eastAsia="zh-CN"/>
        </w:rPr>
        <w:t>center</w:t>
      </w:r>
      <w:proofErr w:type="spellEnd"/>
      <w:r w:rsidRPr="007E346D">
        <w:rPr>
          <w:lang w:eastAsia="zh-CN"/>
        </w:rPr>
        <w:t>, i.e. intra-slot frequency hopping is enabled.</w:t>
      </w:r>
    </w:p>
    <w:p w14:paraId="14EC41B1" w14:textId="77777777" w:rsidR="006645AA" w:rsidRPr="007E346D" w:rsidRDefault="006645AA" w:rsidP="006645AA">
      <w:pPr>
        <w:pStyle w:val="TH"/>
      </w:pPr>
      <w:r w:rsidRPr="007E346D">
        <w:t>Table 8.3.6.1-1: Test parameters</w:t>
      </w:r>
    </w:p>
    <w:tbl>
      <w:tblPr>
        <w:tblW w:w="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" w:author="R4-1910094 PUCCH formats 3 and 4  perf req" w:date="2019-10-04T13:05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09"/>
        <w:gridCol w:w="2739"/>
        <w:tblGridChange w:id="9">
          <w:tblGrid>
            <w:gridCol w:w="2548"/>
            <w:gridCol w:w="2450"/>
          </w:tblGrid>
        </w:tblGridChange>
      </w:tblGrid>
      <w:tr w:rsidR="007E346D" w:rsidRPr="007E346D" w14:paraId="64CA4E6D" w14:textId="77777777" w:rsidTr="0014768C">
        <w:trPr>
          <w:cantSplit/>
          <w:jc w:val="center"/>
          <w:trPrChange w:id="10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tcPrChange w:id="11" w:author="R4-1910094 PUCCH formats 3 and 4  perf req" w:date="2019-10-04T13:05:00Z">
              <w:tcPr>
                <w:tcW w:w="2548" w:type="dxa"/>
              </w:tcPr>
            </w:tcPrChange>
          </w:tcPr>
          <w:p w14:paraId="46A0E862" w14:textId="77777777" w:rsidR="006645AA" w:rsidRPr="007E346D" w:rsidRDefault="006645AA" w:rsidP="006645AA">
            <w:pPr>
              <w:pStyle w:val="TAH"/>
              <w:rPr>
                <w:rFonts w:eastAsia="?? ??" w:cs="Arial"/>
                <w:bCs/>
              </w:rPr>
            </w:pPr>
            <w:r w:rsidRPr="007E346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739" w:type="dxa"/>
            <w:tcPrChange w:id="12" w:author="R4-1910094 PUCCH formats 3 and 4  perf req" w:date="2019-10-04T13:05:00Z">
              <w:tcPr>
                <w:tcW w:w="2450" w:type="dxa"/>
              </w:tcPr>
            </w:tcPrChange>
          </w:tcPr>
          <w:p w14:paraId="25FFE393" w14:textId="77777777" w:rsidR="006645AA" w:rsidRPr="007E346D" w:rsidRDefault="006645AA" w:rsidP="006645AA">
            <w:pPr>
              <w:pStyle w:val="TAH"/>
              <w:rPr>
                <w:rFonts w:eastAsia="?? ??" w:cs="Arial"/>
                <w:bCs/>
              </w:rPr>
            </w:pPr>
            <w:r w:rsidRPr="007E346D">
              <w:rPr>
                <w:rFonts w:eastAsia="?? ??" w:cs="Arial"/>
                <w:bCs/>
              </w:rPr>
              <w:t>Value</w:t>
            </w:r>
          </w:p>
        </w:tc>
      </w:tr>
      <w:tr w:rsidR="007E346D" w:rsidRPr="007E346D" w14:paraId="561E5A3F" w14:textId="77777777" w:rsidTr="0014768C">
        <w:trPr>
          <w:cantSplit/>
          <w:jc w:val="center"/>
          <w:trPrChange w:id="13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14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402F8523" w14:textId="55672E75" w:rsidR="006645AA" w:rsidRPr="007E346D" w:rsidRDefault="006645AA" w:rsidP="006645AA">
            <w:pPr>
              <w:pStyle w:val="TAL"/>
              <w:rPr>
                <w:lang w:eastAsia="zh-CN"/>
              </w:rPr>
            </w:pPr>
            <w:r w:rsidRPr="007E346D">
              <w:rPr>
                <w:lang w:eastAsia="zh-CN"/>
              </w:rPr>
              <w:t>Modulation</w:t>
            </w:r>
            <w:r w:rsidR="00400AAE">
              <w:rPr>
                <w:lang w:eastAsia="zh-CN"/>
              </w:rPr>
              <w:t xml:space="preserve"> order</w:t>
            </w:r>
          </w:p>
        </w:tc>
        <w:tc>
          <w:tcPr>
            <w:tcW w:w="2739" w:type="dxa"/>
            <w:vAlign w:val="center"/>
            <w:tcPrChange w:id="15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7A136BE0" w14:textId="77777777" w:rsidR="006645AA" w:rsidRPr="007E346D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QPSK</w:t>
            </w:r>
          </w:p>
        </w:tc>
      </w:tr>
      <w:tr w:rsidR="0014768C" w:rsidRPr="007E346D" w14:paraId="1E261BF6" w14:textId="77777777" w:rsidTr="0014768C">
        <w:trPr>
          <w:cantSplit/>
          <w:jc w:val="center"/>
          <w:trPrChange w:id="16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17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6579160D" w14:textId="04847078" w:rsidR="0014768C" w:rsidRPr="007E346D" w:rsidRDefault="0014768C" w:rsidP="0014768C">
            <w:pPr>
              <w:pStyle w:val="TAL"/>
              <w:rPr>
                <w:rFonts w:eastAsia="?? ??" w:cs="Arial"/>
              </w:rPr>
            </w:pPr>
            <w:ins w:id="18" w:author="R4-1910094 PUCCH formats 3 and 4  perf req" w:date="2019-10-04T13:05:00Z">
              <w:r w:rsidRPr="00AB55F9">
                <w:t>First PRB prior to frequency hopping</w:t>
              </w:r>
            </w:ins>
            <w:del w:id="19" w:author="R4-1910094 PUCCH formats 3 and 4  perf req" w:date="2019-10-04T13:05:00Z">
              <w:r w:rsidRPr="007E346D" w:rsidDel="005B2B54">
                <w:delText>startingPRB</w:delText>
              </w:r>
            </w:del>
          </w:p>
        </w:tc>
        <w:tc>
          <w:tcPr>
            <w:tcW w:w="2739" w:type="dxa"/>
            <w:vAlign w:val="center"/>
            <w:tcPrChange w:id="20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714FD187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0</w:t>
            </w:r>
          </w:p>
        </w:tc>
      </w:tr>
      <w:tr w:rsidR="0014768C" w:rsidRPr="007E346D" w14:paraId="2DAD4578" w14:textId="77777777" w:rsidTr="0014768C">
        <w:trPr>
          <w:cantSplit/>
          <w:jc w:val="center"/>
          <w:trPrChange w:id="21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22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370B5FD8" w14:textId="674AF6A8" w:rsidR="0014768C" w:rsidRPr="007E346D" w:rsidRDefault="0014768C" w:rsidP="0014768C">
            <w:pPr>
              <w:pStyle w:val="TAL"/>
              <w:rPr>
                <w:rFonts w:eastAsia="?? ??" w:cs="Arial"/>
              </w:rPr>
            </w:pPr>
            <w:ins w:id="23" w:author="R4-1910094 PUCCH formats 3 and 4  perf req" w:date="2019-10-04T13:05:00Z">
              <w:r w:rsidRPr="00AB55F9">
                <w:t>Intra-slot frequency hopping</w:t>
              </w:r>
            </w:ins>
            <w:del w:id="24" w:author="R4-1910094 PUCCH formats 3 and 4  perf req" w:date="2019-10-04T13:05:00Z">
              <w:r w:rsidRPr="007E346D" w:rsidDel="005B2B54">
                <w:delText>intraSlotFrequencyHopping</w:delText>
              </w:r>
            </w:del>
          </w:p>
        </w:tc>
        <w:tc>
          <w:tcPr>
            <w:tcW w:w="2739" w:type="dxa"/>
            <w:vAlign w:val="center"/>
            <w:tcPrChange w:id="25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4A68B324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enabled</w:t>
            </w:r>
          </w:p>
        </w:tc>
      </w:tr>
      <w:tr w:rsidR="0014768C" w:rsidRPr="007E346D" w14:paraId="2A16500D" w14:textId="77777777" w:rsidTr="0014768C">
        <w:trPr>
          <w:cantSplit/>
          <w:jc w:val="center"/>
          <w:trPrChange w:id="26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27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6B4EDAD1" w14:textId="19BA40E9" w:rsidR="0014768C" w:rsidRPr="007E346D" w:rsidRDefault="0014768C" w:rsidP="0014768C">
            <w:pPr>
              <w:pStyle w:val="TAL"/>
              <w:rPr>
                <w:rFonts w:eastAsia="?? ??" w:cs="Arial"/>
              </w:rPr>
            </w:pPr>
            <w:ins w:id="28" w:author="R4-1910094 PUCCH formats 3 and 4  perf req" w:date="2019-10-04T13:05:00Z">
              <w:r w:rsidRPr="00AB55F9">
                <w:t>First PRB after frequency hopping</w:t>
              </w:r>
            </w:ins>
            <w:del w:id="29" w:author="R4-1910094 PUCCH formats 3 and 4  perf req" w:date="2019-10-04T13:05:00Z">
              <w:r w:rsidRPr="007E346D" w:rsidDel="005B2B54">
                <w:delText>secondHopPRB</w:delText>
              </w:r>
            </w:del>
          </w:p>
        </w:tc>
        <w:tc>
          <w:tcPr>
            <w:tcW w:w="2739" w:type="dxa"/>
            <w:vAlign w:val="center"/>
            <w:tcPrChange w:id="30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4B2D760B" w14:textId="68988A58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 xml:space="preserve">umber of PRBs </w:t>
            </w:r>
            <w:r>
              <w:rPr>
                <w:rFonts w:eastAsia="Times New Roman" w:cs="Arial"/>
              </w:rPr>
              <w:t>–</w:t>
            </w:r>
            <w:r w:rsidRPr="00C1644E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14768C" w:rsidRPr="007E346D" w14:paraId="0971592A" w14:textId="77777777" w:rsidTr="0014768C">
        <w:trPr>
          <w:cantSplit/>
          <w:jc w:val="center"/>
          <w:trPrChange w:id="31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32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7E4D4A4D" w14:textId="00A1A4B3" w:rsidR="0014768C" w:rsidRPr="007E346D" w:rsidRDefault="0014768C" w:rsidP="0014768C">
            <w:pPr>
              <w:pStyle w:val="TAL"/>
            </w:pPr>
            <w:ins w:id="33" w:author="R4-1910094 PUCCH formats 3 and 4  perf req" w:date="2019-10-04T13:05:00Z">
              <w:r w:rsidRPr="00AB55F9">
                <w:t>Group and sequence hopping</w:t>
              </w:r>
            </w:ins>
            <w:del w:id="34" w:author="R4-1910094 PUCCH formats 3 and 4  perf req" w:date="2019-10-04T13:05:00Z">
              <w:r w:rsidRPr="007E346D" w:rsidDel="005B2B54">
                <w:delText>pucch-GroupHopping</w:delText>
              </w:r>
            </w:del>
          </w:p>
        </w:tc>
        <w:tc>
          <w:tcPr>
            <w:tcW w:w="2739" w:type="dxa"/>
            <w:vAlign w:val="center"/>
            <w:tcPrChange w:id="35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76287730" w14:textId="704E021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neither</w:t>
            </w:r>
          </w:p>
        </w:tc>
      </w:tr>
      <w:tr w:rsidR="0014768C" w:rsidRPr="007E346D" w14:paraId="225EFD3E" w14:textId="77777777" w:rsidTr="0014768C">
        <w:trPr>
          <w:cantSplit/>
          <w:jc w:val="center"/>
          <w:trPrChange w:id="36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37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46E7B970" w14:textId="041BFE0B" w:rsidR="0014768C" w:rsidRPr="007E346D" w:rsidRDefault="0014768C" w:rsidP="0014768C">
            <w:pPr>
              <w:pStyle w:val="TAL"/>
            </w:pPr>
            <w:ins w:id="38" w:author="R4-1910094 PUCCH formats 3 and 4  perf req" w:date="2019-10-04T13:05:00Z">
              <w:r w:rsidRPr="00AB55F9">
                <w:t>Hopping ID</w:t>
              </w:r>
            </w:ins>
            <w:del w:id="39" w:author="R4-1910094 PUCCH formats 3 and 4  perf req" w:date="2019-10-04T13:05:00Z">
              <w:r w:rsidRPr="007E346D" w:rsidDel="005B2B54">
                <w:delText>hoppingId</w:delText>
              </w:r>
            </w:del>
          </w:p>
        </w:tc>
        <w:tc>
          <w:tcPr>
            <w:tcW w:w="2739" w:type="dxa"/>
            <w:vAlign w:val="center"/>
            <w:tcPrChange w:id="40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42C1DD99" w14:textId="231A8333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0</w:t>
            </w:r>
          </w:p>
        </w:tc>
      </w:tr>
      <w:tr w:rsidR="0014768C" w:rsidRPr="007E346D" w14:paraId="22749B79" w14:textId="77777777" w:rsidTr="0014768C">
        <w:trPr>
          <w:cantSplit/>
          <w:jc w:val="center"/>
          <w:trPrChange w:id="41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42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3509C436" w14:textId="79927987" w:rsidR="0014768C" w:rsidRPr="007E346D" w:rsidRDefault="0014768C" w:rsidP="0014768C">
            <w:pPr>
              <w:pStyle w:val="TAL"/>
              <w:rPr>
                <w:rFonts w:eastAsia="?? ??" w:cs="Arial"/>
              </w:rPr>
            </w:pPr>
            <w:ins w:id="43" w:author="R4-1910094 PUCCH formats 3 and 4  perf req" w:date="2019-10-04T13:05:00Z">
              <w:r w:rsidRPr="00AB55F9">
                <w:t>Number of symbols</w:t>
              </w:r>
            </w:ins>
            <w:del w:id="44" w:author="R4-1910094 PUCCH formats 3 and 4  perf req" w:date="2019-10-04T13:05:00Z">
              <w:r w:rsidRPr="007E346D" w:rsidDel="005B2B54">
                <w:delText>nrofSymbols</w:delText>
              </w:r>
            </w:del>
          </w:p>
        </w:tc>
        <w:tc>
          <w:tcPr>
            <w:tcW w:w="2739" w:type="dxa"/>
            <w:vAlign w:val="center"/>
            <w:tcPrChange w:id="45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52B91C04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14</w:t>
            </w:r>
          </w:p>
        </w:tc>
      </w:tr>
      <w:tr w:rsidR="0014768C" w:rsidRPr="007E346D" w14:paraId="4583F5E0" w14:textId="77777777" w:rsidTr="0014768C">
        <w:trPr>
          <w:cantSplit/>
          <w:jc w:val="center"/>
          <w:trPrChange w:id="46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47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6E7D3883" w14:textId="42355EBC" w:rsidR="0014768C" w:rsidRPr="007E346D" w:rsidRDefault="0014768C" w:rsidP="0014768C">
            <w:pPr>
              <w:pStyle w:val="TAL"/>
            </w:pPr>
            <w:ins w:id="48" w:author="R4-1910094 PUCCH formats 3 and 4  perf req" w:date="2019-10-04T13:05:00Z">
              <w:r w:rsidRPr="00AB55F9">
                <w:t>The number of UCI information bits</w:t>
              </w:r>
            </w:ins>
            <w:del w:id="49" w:author="R4-1910094 PUCCH formats 3 and 4  perf req" w:date="2019-10-04T13:05:00Z">
              <w:r w:rsidRPr="007E346D" w:rsidDel="005B2B54">
                <w:delText>the number of UCI bits</w:delText>
              </w:r>
            </w:del>
          </w:p>
        </w:tc>
        <w:tc>
          <w:tcPr>
            <w:tcW w:w="2739" w:type="dxa"/>
            <w:vAlign w:val="center"/>
            <w:tcPrChange w:id="50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54EDE556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22</w:t>
            </w:r>
          </w:p>
        </w:tc>
      </w:tr>
      <w:tr w:rsidR="0014768C" w:rsidRPr="007E346D" w14:paraId="5210DF2C" w14:textId="77777777" w:rsidTr="0014768C">
        <w:trPr>
          <w:cantSplit/>
          <w:jc w:val="center"/>
          <w:trPrChange w:id="51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52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727C5FD9" w14:textId="16212CC3" w:rsidR="0014768C" w:rsidRPr="007E346D" w:rsidRDefault="0014768C" w:rsidP="0014768C">
            <w:pPr>
              <w:pStyle w:val="TAL"/>
            </w:pPr>
            <w:ins w:id="53" w:author="R4-1910094 PUCCH formats 3 and 4  perf req" w:date="2019-10-04T13:05:00Z">
              <w:r w:rsidRPr="00AB55F9">
                <w:t>First symbol</w:t>
              </w:r>
            </w:ins>
            <w:del w:id="54" w:author="R4-1910094 PUCCH formats 3 and 4  perf req" w:date="2019-10-04T13:05:00Z">
              <w:r w:rsidRPr="007E346D" w:rsidDel="005B2B54">
                <w:delText>startingSymbolIndex</w:delText>
              </w:r>
            </w:del>
          </w:p>
        </w:tc>
        <w:tc>
          <w:tcPr>
            <w:tcW w:w="2739" w:type="dxa"/>
            <w:vAlign w:val="center"/>
            <w:tcPrChange w:id="55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287600FE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0</w:t>
            </w:r>
          </w:p>
        </w:tc>
      </w:tr>
      <w:tr w:rsidR="0014768C" w:rsidRPr="007E346D" w14:paraId="17C9B8A4" w14:textId="77777777" w:rsidTr="0014768C">
        <w:trPr>
          <w:cantSplit/>
          <w:jc w:val="center"/>
          <w:trPrChange w:id="56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57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6C4E7F16" w14:textId="639E4033" w:rsidR="0014768C" w:rsidRPr="007E346D" w:rsidRDefault="0014768C" w:rsidP="0014768C">
            <w:pPr>
              <w:pStyle w:val="TAL"/>
            </w:pPr>
            <w:ins w:id="58" w:author="R4-1910094 PUCCH formats 3 and 4  perf req" w:date="2019-10-04T13:05:00Z">
              <w:r w:rsidRPr="00AB55F9">
                <w:t>Length of the orthogonal cover code</w:t>
              </w:r>
            </w:ins>
            <w:del w:id="59" w:author="R4-1910094 PUCCH formats 3 and 4  perf req" w:date="2019-10-04T13:05:00Z">
              <w:r w:rsidRPr="007E346D" w:rsidDel="005B2B54">
                <w:delText>occ-Length</w:delText>
              </w:r>
            </w:del>
          </w:p>
        </w:tc>
        <w:tc>
          <w:tcPr>
            <w:tcW w:w="2739" w:type="dxa"/>
            <w:vAlign w:val="center"/>
            <w:tcPrChange w:id="60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1A6E629C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n2</w:t>
            </w:r>
          </w:p>
        </w:tc>
      </w:tr>
      <w:tr w:rsidR="0014768C" w:rsidRPr="007E346D" w14:paraId="7C392EBA" w14:textId="77777777" w:rsidTr="0014768C">
        <w:trPr>
          <w:cantSplit/>
          <w:jc w:val="center"/>
          <w:trPrChange w:id="61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62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30BD275F" w14:textId="4C028851" w:rsidR="0014768C" w:rsidRPr="007E346D" w:rsidRDefault="0014768C" w:rsidP="0014768C">
            <w:pPr>
              <w:pStyle w:val="TAL"/>
            </w:pPr>
            <w:ins w:id="63" w:author="R4-1910094 PUCCH formats 3 and 4  perf req" w:date="2019-10-04T13:05:00Z">
              <w:r w:rsidRPr="00AB55F9">
                <w:t>Index of the orthogonal cover code</w:t>
              </w:r>
            </w:ins>
            <w:del w:id="64" w:author="R4-1910094 PUCCH formats 3 and 4  perf req" w:date="2019-10-04T13:05:00Z">
              <w:r w:rsidRPr="007E346D" w:rsidDel="005B2B54">
                <w:delText>occ-Index</w:delText>
              </w:r>
            </w:del>
          </w:p>
        </w:tc>
        <w:tc>
          <w:tcPr>
            <w:tcW w:w="2739" w:type="dxa"/>
            <w:vAlign w:val="center"/>
            <w:tcPrChange w:id="65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639C3F67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n0</w:t>
            </w:r>
          </w:p>
        </w:tc>
      </w:tr>
    </w:tbl>
    <w:p w14:paraId="38C28D62" w14:textId="77777777" w:rsidR="006645AA" w:rsidRPr="007E346D" w:rsidRDefault="006645AA" w:rsidP="006645AA">
      <w:pPr>
        <w:rPr>
          <w:lang w:eastAsia="zh-CN"/>
        </w:rPr>
      </w:pPr>
    </w:p>
    <w:p w14:paraId="1AB6AD2A" w14:textId="77777777" w:rsidR="006645AA" w:rsidRPr="007E346D" w:rsidRDefault="006645AA" w:rsidP="006645AA">
      <w:pPr>
        <w:pStyle w:val="Heading4"/>
      </w:pPr>
      <w:bookmarkStart w:id="66" w:name="_Toc13080310"/>
      <w:r w:rsidRPr="007E346D">
        <w:t>8.3.6.2</w:t>
      </w:r>
      <w:r w:rsidRPr="007E346D">
        <w:tab/>
        <w:t>Minimum requirement</w:t>
      </w:r>
      <w:bookmarkEnd w:id="66"/>
    </w:p>
    <w:p w14:paraId="6D1DDF73" w14:textId="66AB6616" w:rsidR="006645AA" w:rsidRPr="007E346D" w:rsidRDefault="006645AA" w:rsidP="006645AA">
      <w:pPr>
        <w:rPr>
          <w:lang w:eastAsia="zh-CN"/>
        </w:rPr>
      </w:pPr>
      <w:r w:rsidRPr="007E346D">
        <w:t xml:space="preserve">The UCI block error probability shall not exceed 1% at the SNR given in </w:t>
      </w:r>
      <w:r w:rsidR="00AD027C" w:rsidRPr="007E346D">
        <w:t xml:space="preserve">Table </w:t>
      </w:r>
      <w:r w:rsidRPr="007E346D">
        <w:t>8.3.</w:t>
      </w:r>
      <w:r w:rsidRPr="007E346D">
        <w:rPr>
          <w:lang w:eastAsia="zh-CN"/>
        </w:rPr>
        <w:t>6.2</w:t>
      </w:r>
      <w:r w:rsidRPr="007E346D">
        <w:t xml:space="preserve">-1 and </w:t>
      </w:r>
      <w:r w:rsidR="00AD027C" w:rsidRPr="007E346D">
        <w:t xml:space="preserve">Table </w:t>
      </w:r>
      <w:r w:rsidRPr="007E346D">
        <w:t>8.3.</w:t>
      </w:r>
      <w:r w:rsidRPr="007E346D">
        <w:rPr>
          <w:lang w:eastAsia="zh-CN"/>
        </w:rPr>
        <w:t>6.2</w:t>
      </w:r>
      <w:r w:rsidRPr="007E346D">
        <w:t>-2.</w:t>
      </w:r>
    </w:p>
    <w:p w14:paraId="2E122BA6" w14:textId="77777777" w:rsidR="006645AA" w:rsidRPr="007E346D" w:rsidRDefault="006645AA" w:rsidP="006645AA">
      <w:pPr>
        <w:pStyle w:val="TH"/>
      </w:pPr>
      <w:r w:rsidRPr="007E346D">
        <w:t>Table 8.3.6.2-1: Required SNR for PUCCH format 4 with 15</w:t>
      </w:r>
      <w:r w:rsidRPr="007E346D">
        <w:rPr>
          <w:lang w:eastAsia="zh-CN"/>
        </w:rPr>
        <w:t xml:space="preserve"> </w:t>
      </w:r>
      <w:r w:rsidRPr="007E346D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7E346D" w:rsidRPr="007E346D" w14:paraId="48A746FD" w14:textId="77777777" w:rsidTr="00DC4968">
        <w:trPr>
          <w:trHeight w:val="227"/>
          <w:jc w:val="center"/>
        </w:trPr>
        <w:tc>
          <w:tcPr>
            <w:tcW w:w="1012" w:type="dxa"/>
            <w:vMerge w:val="restart"/>
          </w:tcPr>
          <w:p w14:paraId="0A21564D" w14:textId="77777777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14:paraId="3BF87707" w14:textId="77777777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14:paraId="45FB2414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14:paraId="4EA3F99E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Propagation conditions and correlation matrix (Annex</w:t>
            </w:r>
            <w:r w:rsidRPr="007E346D">
              <w:rPr>
                <w:rFonts w:cs="Arial"/>
                <w:lang w:eastAsia="zh-CN"/>
              </w:rPr>
              <w:t xml:space="preserve"> </w:t>
            </w:r>
            <w:r w:rsidR="00DC461B" w:rsidRPr="007E346D">
              <w:rPr>
                <w:rFonts w:cs="Arial"/>
                <w:lang w:eastAsia="zh-CN"/>
              </w:rPr>
              <w:t>G</w:t>
            </w:r>
            <w:r w:rsidRPr="007E346D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14:paraId="03AC00E3" w14:textId="5BDF2D2F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</w:t>
            </w:r>
            <w:r w:rsidR="00685232" w:rsidRPr="007E346D">
              <w:rPr>
                <w:rFonts w:cs="Arial"/>
                <w:lang w:eastAsia="zh-CN"/>
              </w:rPr>
              <w:t>-</w:t>
            </w:r>
            <w:r w:rsidRPr="007E346D">
              <w:rPr>
                <w:rFonts w:cs="Arial"/>
                <w:lang w:eastAsia="zh-CN"/>
              </w:rPr>
              <w:t>RS configuration</w:t>
            </w:r>
          </w:p>
        </w:tc>
        <w:tc>
          <w:tcPr>
            <w:tcW w:w="2799" w:type="dxa"/>
            <w:gridSpan w:val="3"/>
          </w:tcPr>
          <w:p w14:paraId="78AAB9D0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Channel bandwidth / SNR (dB)</w:t>
            </w:r>
          </w:p>
        </w:tc>
      </w:tr>
      <w:tr w:rsidR="007E346D" w:rsidRPr="007E346D" w14:paraId="51BB16A3" w14:textId="77777777" w:rsidTr="00DC4968">
        <w:trPr>
          <w:trHeight w:val="160"/>
          <w:jc w:val="center"/>
        </w:trPr>
        <w:tc>
          <w:tcPr>
            <w:tcW w:w="1012" w:type="dxa"/>
            <w:vMerge/>
          </w:tcPr>
          <w:p w14:paraId="545B3D70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14:paraId="4B50D03F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14:paraId="7651E390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3E9413FB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51CF6A03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14:paraId="1D22C929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14:paraId="5A8BFC17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14:paraId="4752E229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20 MHz</w:t>
            </w:r>
          </w:p>
        </w:tc>
      </w:tr>
      <w:tr w:rsidR="00ED40F6" w:rsidRPr="007E346D" w14:paraId="441FD2CF" w14:textId="77777777" w:rsidTr="00DC4968">
        <w:trPr>
          <w:trHeight w:val="180"/>
          <w:jc w:val="center"/>
        </w:trPr>
        <w:tc>
          <w:tcPr>
            <w:tcW w:w="1012" w:type="dxa"/>
            <w:vMerge w:val="restart"/>
          </w:tcPr>
          <w:p w14:paraId="11603998" w14:textId="7777777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14:paraId="338E2F8C" w14:textId="7777777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14:paraId="70C2D198" w14:textId="77777777" w:rsidR="00ED40F6" w:rsidRPr="007E346D" w:rsidRDefault="00ED40F6" w:rsidP="00ED40F6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7CEF95D9" w14:textId="77777777" w:rsidR="00ED40F6" w:rsidRPr="007E346D" w:rsidRDefault="00ED40F6" w:rsidP="00ED40F6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0E5499C0" w14:textId="7777777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14:paraId="5E9B0E39" w14:textId="5878526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[1.8]</w:t>
            </w:r>
          </w:p>
        </w:tc>
        <w:tc>
          <w:tcPr>
            <w:tcW w:w="974" w:type="dxa"/>
            <w:shd w:val="clear" w:color="auto" w:fill="auto"/>
          </w:tcPr>
          <w:p w14:paraId="7D7D98BD" w14:textId="3F004B34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14:paraId="56598A69" w14:textId="79991761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[2.2]</w:t>
            </w:r>
          </w:p>
        </w:tc>
      </w:tr>
      <w:tr w:rsidR="00ED40F6" w:rsidRPr="007E346D" w14:paraId="707F3537" w14:textId="77777777" w:rsidTr="00DC4968">
        <w:trPr>
          <w:trHeight w:val="180"/>
          <w:jc w:val="center"/>
        </w:trPr>
        <w:tc>
          <w:tcPr>
            <w:tcW w:w="1012" w:type="dxa"/>
            <w:vMerge/>
          </w:tcPr>
          <w:p w14:paraId="13E721EC" w14:textId="7777777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250D2298" w14:textId="7777777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03F4DC1E" w14:textId="77777777" w:rsidR="00ED40F6" w:rsidRPr="007E346D" w:rsidRDefault="00ED40F6" w:rsidP="00ED40F6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63AD1588" w14:textId="77777777" w:rsidR="00ED40F6" w:rsidRPr="007E346D" w:rsidRDefault="00ED40F6" w:rsidP="00ED40F6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021FE9D0" w14:textId="0122EC9D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14:paraId="1D597727" w14:textId="6F33797D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[1.6]</w:t>
            </w:r>
          </w:p>
        </w:tc>
        <w:tc>
          <w:tcPr>
            <w:tcW w:w="974" w:type="dxa"/>
            <w:shd w:val="clear" w:color="auto" w:fill="auto"/>
          </w:tcPr>
          <w:p w14:paraId="0C3CDB8E" w14:textId="0951DFB0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14:paraId="15BF8C8A" w14:textId="3D74FF19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[1.8]</w:t>
            </w:r>
          </w:p>
        </w:tc>
      </w:tr>
      <w:tr w:rsidR="00AC3E47" w:rsidRPr="007E346D" w14:paraId="257DEE73" w14:textId="77777777" w:rsidTr="00DC4968">
        <w:trPr>
          <w:trHeight w:val="180"/>
          <w:jc w:val="center"/>
        </w:trPr>
        <w:tc>
          <w:tcPr>
            <w:tcW w:w="1012" w:type="dxa"/>
            <w:vMerge/>
          </w:tcPr>
          <w:p w14:paraId="5B2969D4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5ECDC4C1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14:paraId="1701F8AE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41ADF983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4A49E94F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14:paraId="108869EC" w14:textId="24FF159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14:paraId="5C543DA0" w14:textId="17DBC1D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[-1.9]</w:t>
            </w:r>
          </w:p>
        </w:tc>
        <w:tc>
          <w:tcPr>
            <w:tcW w:w="845" w:type="dxa"/>
            <w:shd w:val="clear" w:color="auto" w:fill="auto"/>
          </w:tcPr>
          <w:p w14:paraId="26CD1A7D" w14:textId="68EC139A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AC3E47" w:rsidRPr="007E346D" w14:paraId="69ADFDDF" w14:textId="77777777" w:rsidTr="00DC4968">
        <w:trPr>
          <w:trHeight w:val="180"/>
          <w:jc w:val="center"/>
        </w:trPr>
        <w:tc>
          <w:tcPr>
            <w:tcW w:w="1012" w:type="dxa"/>
            <w:vMerge/>
          </w:tcPr>
          <w:p w14:paraId="6B317EBA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64D79450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3D61ACE3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6732428D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0E2FFD02" w14:textId="7EA40F46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14:paraId="6209EAC6" w14:textId="43B8DB4E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2.9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14:paraId="31809ED9" w14:textId="75C73191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[-2.6]</w:t>
            </w:r>
          </w:p>
        </w:tc>
        <w:tc>
          <w:tcPr>
            <w:tcW w:w="845" w:type="dxa"/>
            <w:shd w:val="clear" w:color="auto" w:fill="auto"/>
          </w:tcPr>
          <w:p w14:paraId="2E5ABA68" w14:textId="25C20971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AC3E47" w:rsidRPr="007E346D" w14:paraId="4ED36EE9" w14:textId="77777777" w:rsidTr="00DC4968">
        <w:trPr>
          <w:trHeight w:val="180"/>
          <w:jc w:val="center"/>
        </w:trPr>
        <w:tc>
          <w:tcPr>
            <w:tcW w:w="1012" w:type="dxa"/>
            <w:vMerge/>
          </w:tcPr>
          <w:p w14:paraId="52F148E6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0D86872F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14:paraId="7CFCD190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0A008A0F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51BD27F5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14:paraId="60B2B8EB" w14:textId="1FF1002E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14:paraId="436D042F" w14:textId="45C539C3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[-5.7]</w:t>
            </w:r>
          </w:p>
        </w:tc>
        <w:tc>
          <w:tcPr>
            <w:tcW w:w="845" w:type="dxa"/>
            <w:shd w:val="clear" w:color="auto" w:fill="auto"/>
          </w:tcPr>
          <w:p w14:paraId="48465FBB" w14:textId="7BA0AD2A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8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E51AED" w:rsidRPr="007E346D" w14:paraId="4814845F" w14:textId="77777777" w:rsidTr="00DC4968">
        <w:trPr>
          <w:trHeight w:val="180"/>
          <w:jc w:val="center"/>
        </w:trPr>
        <w:tc>
          <w:tcPr>
            <w:tcW w:w="1012" w:type="dxa"/>
            <w:vMerge/>
          </w:tcPr>
          <w:p w14:paraId="2052C2A7" w14:textId="77777777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22024AA0" w14:textId="77777777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4CF59A51" w14:textId="77777777" w:rsidR="00E51AED" w:rsidRPr="007E346D" w:rsidRDefault="00E51AED" w:rsidP="00E51AED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052DE621" w14:textId="77777777" w:rsidR="00E51AED" w:rsidRPr="007E346D" w:rsidRDefault="00E51AED" w:rsidP="00E51AED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4CE22527" w14:textId="1713BAF0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14:paraId="1AB8269B" w14:textId="5C7BC312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[-6.6]</w:t>
            </w:r>
          </w:p>
        </w:tc>
        <w:tc>
          <w:tcPr>
            <w:tcW w:w="974" w:type="dxa"/>
            <w:shd w:val="clear" w:color="auto" w:fill="auto"/>
          </w:tcPr>
          <w:p w14:paraId="25ADCF31" w14:textId="59E88459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[-6.4]</w:t>
            </w:r>
          </w:p>
        </w:tc>
        <w:tc>
          <w:tcPr>
            <w:tcW w:w="845" w:type="dxa"/>
            <w:shd w:val="clear" w:color="auto" w:fill="auto"/>
          </w:tcPr>
          <w:p w14:paraId="17F25E33" w14:textId="12F76268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[-6.3]</w:t>
            </w:r>
          </w:p>
        </w:tc>
      </w:tr>
    </w:tbl>
    <w:p w14:paraId="5627130B" w14:textId="77777777" w:rsidR="006645AA" w:rsidRPr="007E346D" w:rsidRDefault="006645AA" w:rsidP="006645AA"/>
    <w:p w14:paraId="3412615E" w14:textId="77777777" w:rsidR="006645AA" w:rsidRPr="007E346D" w:rsidRDefault="006645AA" w:rsidP="006645AA">
      <w:pPr>
        <w:pStyle w:val="TH"/>
      </w:pPr>
      <w:r w:rsidRPr="007E346D">
        <w:lastRenderedPageBreak/>
        <w:t>Table 8.3.6.2-2: Required SNR for PUCCH format 4 with 30</w:t>
      </w:r>
      <w:r w:rsidRPr="007E346D">
        <w:rPr>
          <w:lang w:eastAsia="zh-CN"/>
        </w:rPr>
        <w:t xml:space="preserve"> </w:t>
      </w:r>
      <w:r w:rsidRPr="007E346D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7E346D" w:rsidRPr="007E346D" w14:paraId="16B93773" w14:textId="77777777" w:rsidTr="006645AA">
        <w:trPr>
          <w:trHeight w:val="227"/>
          <w:jc w:val="center"/>
        </w:trPr>
        <w:tc>
          <w:tcPr>
            <w:tcW w:w="1080" w:type="dxa"/>
            <w:vMerge w:val="restart"/>
          </w:tcPr>
          <w:p w14:paraId="402E1ADB" w14:textId="77777777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14:paraId="43C916E1" w14:textId="77777777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14:paraId="147F8EFB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14:paraId="7C9CF378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Propagation conditions and correlation matrix (Annex </w:t>
            </w:r>
            <w:r w:rsidR="00DC461B" w:rsidRPr="007E346D">
              <w:rPr>
                <w:rFonts w:cs="Arial"/>
                <w:lang w:eastAsia="zh-CN"/>
              </w:rPr>
              <w:t>G</w:t>
            </w:r>
            <w:r w:rsidRPr="007E346D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14:paraId="2C353CF4" w14:textId="3786F398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 xml:space="preserve">Additional </w:t>
            </w:r>
            <w:r w:rsidR="00363C9C" w:rsidRPr="007E346D">
              <w:rPr>
                <w:rFonts w:cs="Arial"/>
                <w:lang w:eastAsia="zh-CN"/>
              </w:rPr>
              <w:t>DM-RS</w:t>
            </w:r>
            <w:r w:rsidRPr="007E346D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3240" w:type="dxa"/>
            <w:gridSpan w:val="4"/>
          </w:tcPr>
          <w:p w14:paraId="117027F2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Channel bandwidth / SNR (dB)</w:t>
            </w:r>
          </w:p>
        </w:tc>
      </w:tr>
      <w:tr w:rsidR="007E346D" w:rsidRPr="007E346D" w14:paraId="473D4E57" w14:textId="77777777" w:rsidTr="006645AA">
        <w:trPr>
          <w:trHeight w:val="160"/>
          <w:jc w:val="center"/>
        </w:trPr>
        <w:tc>
          <w:tcPr>
            <w:tcW w:w="1080" w:type="dxa"/>
            <w:vMerge/>
          </w:tcPr>
          <w:p w14:paraId="5A90E3A8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14:paraId="037A9CAB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14:paraId="11D91089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4F5C0507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1839AC4C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14:paraId="77938F69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14:paraId="72F1AB00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14:paraId="3C3A0295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14:paraId="1881D10B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100 MHz</w:t>
            </w:r>
          </w:p>
        </w:tc>
      </w:tr>
      <w:tr w:rsidR="005D37A2" w:rsidRPr="007E346D" w14:paraId="17D80481" w14:textId="77777777" w:rsidTr="006645AA">
        <w:trPr>
          <w:trHeight w:val="180"/>
          <w:jc w:val="center"/>
        </w:trPr>
        <w:tc>
          <w:tcPr>
            <w:tcW w:w="1080" w:type="dxa"/>
            <w:vMerge w:val="restart"/>
          </w:tcPr>
          <w:p w14:paraId="15F3340D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14:paraId="2E20A566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14:paraId="35760941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0C4DDC3B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22068034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14:paraId="6E710A47" w14:textId="40F6788A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[3.1]</w:t>
            </w:r>
          </w:p>
        </w:tc>
        <w:tc>
          <w:tcPr>
            <w:tcW w:w="810" w:type="dxa"/>
            <w:shd w:val="clear" w:color="auto" w:fill="auto"/>
          </w:tcPr>
          <w:p w14:paraId="01A43943" w14:textId="5E2016E6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3.0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14:paraId="14356F5F" w14:textId="101B4C1A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14:paraId="60FE538C" w14:textId="02432D0F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5D37A2" w:rsidRPr="007E346D" w14:paraId="5F6E90A8" w14:textId="77777777" w:rsidTr="006645AA">
        <w:trPr>
          <w:trHeight w:val="180"/>
          <w:jc w:val="center"/>
        </w:trPr>
        <w:tc>
          <w:tcPr>
            <w:tcW w:w="1080" w:type="dxa"/>
            <w:vMerge/>
          </w:tcPr>
          <w:p w14:paraId="5531948A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6A1C5D81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5D3C02DD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6246D2CB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52118EE9" w14:textId="2B97F23F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14:paraId="06A46055" w14:textId="662440FC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14:paraId="6B104EA1" w14:textId="527845C9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[2.3]</w:t>
            </w:r>
          </w:p>
        </w:tc>
        <w:tc>
          <w:tcPr>
            <w:tcW w:w="900" w:type="dxa"/>
            <w:shd w:val="clear" w:color="auto" w:fill="auto"/>
          </w:tcPr>
          <w:p w14:paraId="6BA567B4" w14:textId="17DDE7A8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14:paraId="43884FEA" w14:textId="370CD5EC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2.2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5D37A2" w:rsidRPr="007E346D" w14:paraId="72A3817F" w14:textId="77777777" w:rsidTr="006645AA">
        <w:trPr>
          <w:trHeight w:val="180"/>
          <w:jc w:val="center"/>
        </w:trPr>
        <w:tc>
          <w:tcPr>
            <w:tcW w:w="1080" w:type="dxa"/>
            <w:vMerge/>
          </w:tcPr>
          <w:p w14:paraId="2FB07644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1FB5E480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14:paraId="200BB527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7C316AE9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0EDF735E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14:paraId="2D59A767" w14:textId="3711F2B3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[-1.7]</w:t>
            </w:r>
          </w:p>
        </w:tc>
        <w:tc>
          <w:tcPr>
            <w:tcW w:w="810" w:type="dxa"/>
            <w:shd w:val="clear" w:color="auto" w:fill="auto"/>
          </w:tcPr>
          <w:p w14:paraId="6377F47B" w14:textId="027799ED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1.9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14:paraId="0BEAF944" w14:textId="3935C9B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[-1.7]</w:t>
            </w:r>
          </w:p>
        </w:tc>
        <w:tc>
          <w:tcPr>
            <w:tcW w:w="720" w:type="dxa"/>
          </w:tcPr>
          <w:p w14:paraId="50694C5E" w14:textId="4158CEBF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5D37A2" w:rsidRPr="007E346D" w14:paraId="5CC24B9E" w14:textId="77777777" w:rsidTr="006645AA">
        <w:trPr>
          <w:trHeight w:val="180"/>
          <w:jc w:val="center"/>
        </w:trPr>
        <w:tc>
          <w:tcPr>
            <w:tcW w:w="1080" w:type="dxa"/>
            <w:vMerge/>
          </w:tcPr>
          <w:p w14:paraId="05ABCCB1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2AD856FA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488D82E5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77E36F5E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6B3463BB" w14:textId="335EBD48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14:paraId="53E2DD11" w14:textId="07005154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14:paraId="4147B0D0" w14:textId="274CEBF1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[-2.5]</w:t>
            </w:r>
          </w:p>
        </w:tc>
        <w:tc>
          <w:tcPr>
            <w:tcW w:w="900" w:type="dxa"/>
            <w:shd w:val="clear" w:color="auto" w:fill="auto"/>
          </w:tcPr>
          <w:p w14:paraId="7656FB05" w14:textId="635560E0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[-2.5]</w:t>
            </w:r>
          </w:p>
        </w:tc>
        <w:tc>
          <w:tcPr>
            <w:tcW w:w="720" w:type="dxa"/>
          </w:tcPr>
          <w:p w14:paraId="01E8D865" w14:textId="323CC920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5D37A2" w:rsidRPr="007E346D" w14:paraId="01A5ED47" w14:textId="77777777" w:rsidTr="006645AA">
        <w:trPr>
          <w:trHeight w:val="180"/>
          <w:jc w:val="center"/>
        </w:trPr>
        <w:tc>
          <w:tcPr>
            <w:tcW w:w="1080" w:type="dxa"/>
            <w:vMerge/>
          </w:tcPr>
          <w:p w14:paraId="24DBDDB2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21D4B25C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14:paraId="77CB2BD7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485DCEB1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51CF323E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14:paraId="14C75B7A" w14:textId="60FCA0A6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14:paraId="3F0D20D3" w14:textId="28974194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[-5.4]</w:t>
            </w:r>
          </w:p>
        </w:tc>
        <w:tc>
          <w:tcPr>
            <w:tcW w:w="900" w:type="dxa"/>
            <w:shd w:val="clear" w:color="auto" w:fill="auto"/>
          </w:tcPr>
          <w:p w14:paraId="75B11FC2" w14:textId="5E86518F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[-5.5]</w:t>
            </w:r>
          </w:p>
        </w:tc>
        <w:tc>
          <w:tcPr>
            <w:tcW w:w="720" w:type="dxa"/>
          </w:tcPr>
          <w:p w14:paraId="271C3EE7" w14:textId="56ABD9D8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8C353A" w:rsidRPr="007E346D" w14:paraId="1F05614B" w14:textId="77777777" w:rsidTr="006645AA">
        <w:trPr>
          <w:trHeight w:val="180"/>
          <w:jc w:val="center"/>
        </w:trPr>
        <w:tc>
          <w:tcPr>
            <w:tcW w:w="1080" w:type="dxa"/>
            <w:vMerge/>
          </w:tcPr>
          <w:p w14:paraId="558C6999" w14:textId="77777777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06BC0441" w14:textId="77777777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75FBDF3E" w14:textId="77777777" w:rsidR="008C353A" w:rsidRPr="007E346D" w:rsidRDefault="008C353A" w:rsidP="008C353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5AB03F1D" w14:textId="77777777" w:rsidR="008C353A" w:rsidRPr="007E346D" w:rsidRDefault="008C353A" w:rsidP="008C353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36722376" w14:textId="2C3F3E0A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14:paraId="53C73D3C" w14:textId="6D903F81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[-6.2]</w:t>
            </w:r>
          </w:p>
        </w:tc>
        <w:tc>
          <w:tcPr>
            <w:tcW w:w="810" w:type="dxa"/>
            <w:shd w:val="clear" w:color="auto" w:fill="auto"/>
          </w:tcPr>
          <w:p w14:paraId="1D84F8B2" w14:textId="329303C5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[-6.1]</w:t>
            </w:r>
          </w:p>
        </w:tc>
        <w:tc>
          <w:tcPr>
            <w:tcW w:w="900" w:type="dxa"/>
            <w:shd w:val="clear" w:color="auto" w:fill="auto"/>
          </w:tcPr>
          <w:p w14:paraId="11458C99" w14:textId="2AD154FD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  <w:ins w:id="67" w:author="R4-1910094 PUCCH formats 3 and 4  perf req" w:date="2019-10-04T13:06:00Z">
              <w:r w:rsidRPr="0006458D">
                <w:rPr>
                  <w:rFonts w:cs="Arial"/>
                  <w:lang w:eastAsia="zh-CN"/>
                </w:rPr>
                <w:t>[-6.</w:t>
              </w:r>
              <w:r>
                <w:rPr>
                  <w:rFonts w:cs="Arial"/>
                  <w:lang w:eastAsia="zh-CN"/>
                </w:rPr>
                <w:t>1</w:t>
              </w:r>
              <w:r w:rsidRPr="0006458D">
                <w:rPr>
                  <w:rFonts w:cs="Arial"/>
                  <w:lang w:eastAsia="zh-CN"/>
                </w:rPr>
                <w:t>]</w:t>
              </w:r>
            </w:ins>
            <w:del w:id="68" w:author="R4-1910094 PUCCH formats 3 and 4  perf req" w:date="2019-10-04T13:06:00Z">
              <w:r w:rsidRPr="007E346D" w:rsidDel="008B5FCA">
                <w:rPr>
                  <w:rFonts w:cs="Arial"/>
                  <w:lang w:eastAsia="zh-CN"/>
                </w:rPr>
                <w:delText>[-6.4]</w:delText>
              </w:r>
            </w:del>
          </w:p>
        </w:tc>
        <w:tc>
          <w:tcPr>
            <w:tcW w:w="720" w:type="dxa"/>
          </w:tcPr>
          <w:p w14:paraId="342F8B72" w14:textId="19D10FA2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14:paraId="2C723BA9" w14:textId="77777777" w:rsidR="006645AA" w:rsidRPr="007E346D" w:rsidRDefault="006645AA" w:rsidP="006645AA"/>
    <w:p w14:paraId="3967DECA" w14:textId="77777777" w:rsidR="00F21F82" w:rsidRDefault="00F21F82" w:rsidP="00F21F82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69" w:name="_Toc13080311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60DAD0E9" w14:textId="77777777" w:rsidR="00F21F82" w:rsidRDefault="00F21F82" w:rsidP="00F21F82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458D5934" w14:textId="77777777" w:rsidR="00F21F82" w:rsidRDefault="00F21F82" w:rsidP="00F21F82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8EEE13B" w14:textId="77777777" w:rsidR="006645AA" w:rsidRPr="007E346D" w:rsidRDefault="006645AA" w:rsidP="006645AA">
      <w:pPr>
        <w:pStyle w:val="Heading5"/>
        <w:rPr>
          <w:rFonts w:eastAsia="Malgun Gothic"/>
        </w:rPr>
      </w:pPr>
      <w:bookmarkStart w:id="70" w:name="_Toc13080462"/>
      <w:bookmarkEnd w:id="69"/>
      <w:r w:rsidRPr="007E346D">
        <w:rPr>
          <w:rFonts w:eastAsia="Malgun Gothic"/>
        </w:rPr>
        <w:t>11.2.2.1.2</w:t>
      </w:r>
      <w:r w:rsidR="004F767E" w:rsidRPr="007E346D">
        <w:rPr>
          <w:rFonts w:eastAsia="Malgun Gothic"/>
        </w:rPr>
        <w:tab/>
      </w:r>
      <w:r w:rsidRPr="007E346D">
        <w:rPr>
          <w:rFonts w:eastAsia="Malgun Gothic"/>
        </w:rPr>
        <w:t>Minimum requirements</w:t>
      </w:r>
      <w:bookmarkEnd w:id="70"/>
    </w:p>
    <w:p w14:paraId="5F43692D" w14:textId="77777777" w:rsidR="006645AA" w:rsidRPr="007E346D" w:rsidRDefault="006645AA" w:rsidP="006645AA">
      <w:r w:rsidRPr="007E346D">
        <w:t>The throughput shall be equal to or larger than the fraction of maximum throughput stated in the tables 11.2.2.1</w:t>
      </w:r>
      <w:r w:rsidRPr="007E346D">
        <w:rPr>
          <w:lang w:eastAsia="zh-CN"/>
        </w:rPr>
        <w:t>.2</w:t>
      </w:r>
      <w:r w:rsidRPr="007E346D">
        <w:t>-1 to 11.2.2</w:t>
      </w:r>
      <w:r w:rsidRPr="007E346D">
        <w:rPr>
          <w:lang w:eastAsia="zh-CN"/>
        </w:rPr>
        <w:t>.1.2</w:t>
      </w:r>
      <w:r w:rsidRPr="007E346D">
        <w:t>-5 at the given SNR</w:t>
      </w:r>
      <w:r w:rsidRPr="007E346D">
        <w:rPr>
          <w:lang w:eastAsia="zh-CN"/>
        </w:rPr>
        <w:t xml:space="preserve"> for 1Tx and for 2Tx two-layer spatial multiplexing transmission</w:t>
      </w:r>
      <w:r w:rsidRPr="007E346D">
        <w:t>.</w:t>
      </w:r>
    </w:p>
    <w:p w14:paraId="0707A692" w14:textId="77777777" w:rsidR="00F678A7" w:rsidRPr="007E346D" w:rsidRDefault="00F678A7" w:rsidP="00F678A7">
      <w:pPr>
        <w:pStyle w:val="TH"/>
        <w:rPr>
          <w:lang w:eastAsia="zh-CN"/>
        </w:rPr>
      </w:pPr>
      <w:r w:rsidRPr="007E346D">
        <w:t>Table 11.2.2.1.2-1: Minimum requirements for PUSCH, 50 MHz channel bandwidth</w:t>
      </w:r>
      <w:r w:rsidRPr="007E346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7E346D" w:rsidRPr="007E346D" w14:paraId="07C3C563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DB3F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E02C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BB1F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6482" w14:textId="77777777" w:rsidR="00E324CD" w:rsidRPr="007E346D" w:rsidRDefault="00E324CD" w:rsidP="00E324CD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BDAB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3F49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9828" w14:textId="6ADF5EDB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t>Additional DM-</w:t>
            </w:r>
            <w:proofErr w:type="gramStart"/>
            <w:r w:rsidRPr="007E346D">
              <w:t>RS  position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F8B1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870D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3D47D504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6050E3" w:rsidRPr="007E346D" w14:paraId="237C221D" w14:textId="77777777" w:rsidTr="00CF28C0">
        <w:trPr>
          <w:trHeight w:val="206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80CA7" w14:textId="77777777" w:rsidR="006050E3" w:rsidRPr="007E346D" w:rsidRDefault="006050E3" w:rsidP="006050E3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A4A85" w14:textId="77777777" w:rsidR="006050E3" w:rsidRPr="007E346D" w:rsidRDefault="006050E3" w:rsidP="006050E3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9A0DD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D223D" w14:textId="77777777" w:rsidR="006050E3" w:rsidRPr="007E346D" w:rsidRDefault="006050E3" w:rsidP="006050E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763D6" w14:textId="77777777" w:rsidR="006050E3" w:rsidRPr="007E346D" w:rsidRDefault="006050E3" w:rsidP="006050E3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DF53C" w14:textId="77777777" w:rsidR="006050E3" w:rsidRPr="007E346D" w:rsidRDefault="006050E3" w:rsidP="006050E3">
            <w:pPr>
              <w:pStyle w:val="TAC"/>
            </w:pPr>
            <w:r w:rsidRPr="007E346D">
              <w:t>G-FR2-A3-1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5FF99" w14:textId="1646F810" w:rsidR="006050E3" w:rsidRPr="007E346D" w:rsidRDefault="006050E3" w:rsidP="006050E3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B73B7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2F2DE" w14:textId="305A29D1" w:rsidR="006050E3" w:rsidRPr="007E346D" w:rsidRDefault="006050E3" w:rsidP="006050E3">
            <w:pPr>
              <w:pStyle w:val="TAC"/>
            </w:pPr>
            <w:ins w:id="71" w:author="R4-1910084 Demod CP-OFDM PUSCH FR2 req" w:date="2019-10-04T12:59:00Z">
              <w:r w:rsidRPr="0006458D">
                <w:t>[-</w:t>
              </w:r>
              <w:r>
                <w:t>2.0</w:t>
              </w:r>
              <w:r w:rsidRPr="0006458D">
                <w:t>]</w:t>
              </w:r>
            </w:ins>
            <w:del w:id="72" w:author="R4-1910084 Demod CP-OFDM PUSCH FR2 req" w:date="2019-10-04T12:59:00Z">
              <w:r w:rsidRPr="0006458D" w:rsidDel="00022492">
                <w:delText>[-</w:delText>
              </w:r>
              <w:r w:rsidDel="00022492">
                <w:delText>2.0</w:delText>
              </w:r>
              <w:r w:rsidRPr="0006458D" w:rsidDel="00022492">
                <w:delText>1.8]</w:delText>
              </w:r>
            </w:del>
          </w:p>
        </w:tc>
      </w:tr>
      <w:tr w:rsidR="006050E3" w:rsidRPr="007E346D" w14:paraId="35720221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588DA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FF6A0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3377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1FD0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689E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717A" w14:textId="77777777" w:rsidR="006050E3" w:rsidRPr="007E346D" w:rsidRDefault="006050E3" w:rsidP="006050E3">
            <w:pPr>
              <w:pStyle w:val="TAC"/>
            </w:pPr>
            <w:r w:rsidRPr="007E346D">
              <w:t>G-FR2-A3-13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4DBC" w14:textId="1B11936A" w:rsidR="006050E3" w:rsidRPr="007E346D" w:rsidRDefault="006050E3" w:rsidP="006050E3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4CD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9C75" w14:textId="193D6BA2" w:rsidR="006050E3" w:rsidRPr="007E346D" w:rsidRDefault="006050E3" w:rsidP="006050E3">
            <w:pPr>
              <w:pStyle w:val="TAC"/>
            </w:pPr>
            <w:ins w:id="73" w:author="R4-1910084 Demod CP-OFDM PUSCH FR2 req" w:date="2019-10-04T12:59:00Z">
              <w:r w:rsidRPr="0006458D">
                <w:t>[-2.</w:t>
              </w:r>
              <w:r>
                <w:t>2</w:t>
              </w:r>
              <w:r w:rsidRPr="0006458D">
                <w:t>]</w:t>
              </w:r>
            </w:ins>
            <w:del w:id="74" w:author="R4-1910084 Demod CP-OFDM PUSCH FR2 req" w:date="2019-10-04T12:59:00Z">
              <w:r w:rsidRPr="0006458D" w:rsidDel="00022492">
                <w:delText>[-2.0</w:delText>
              </w:r>
              <w:r w:rsidDel="00022492">
                <w:delText>2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18BC2298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88CB8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B5BCA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D326B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40B23" w14:textId="77777777" w:rsidR="006050E3" w:rsidRPr="007E346D" w:rsidRDefault="006050E3" w:rsidP="006050E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C1680" w14:textId="77777777" w:rsidR="006050E3" w:rsidRPr="007E346D" w:rsidRDefault="006050E3" w:rsidP="006050E3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83611" w14:textId="77777777" w:rsidR="006050E3" w:rsidRPr="007E346D" w:rsidRDefault="006050E3" w:rsidP="006050E3">
            <w:pPr>
              <w:pStyle w:val="TAC"/>
            </w:pPr>
            <w:r w:rsidRPr="007E346D">
              <w:t>G-FR2-A4-1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F16E5" w14:textId="1DA3B794" w:rsidR="006050E3" w:rsidRPr="007E346D" w:rsidRDefault="006050E3" w:rsidP="006050E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E88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E49D" w14:textId="75EA5385" w:rsidR="006050E3" w:rsidRPr="007E346D" w:rsidRDefault="006050E3" w:rsidP="006050E3">
            <w:pPr>
              <w:pStyle w:val="TAC"/>
            </w:pPr>
            <w:r w:rsidRPr="007E346D">
              <w:t>[12.0]</w:t>
            </w:r>
          </w:p>
        </w:tc>
      </w:tr>
      <w:tr w:rsidR="006050E3" w:rsidRPr="007E346D" w14:paraId="5014C536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7E69B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6836D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CD280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4538A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5A335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30C6F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D28B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EA2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420E" w14:textId="3F17C288" w:rsidR="006050E3" w:rsidRPr="007E346D" w:rsidRDefault="006050E3" w:rsidP="006050E3">
            <w:pPr>
              <w:pStyle w:val="TAC"/>
            </w:pPr>
            <w:ins w:id="75" w:author="R4-1910084 Demod CP-OFDM PUSCH FR2 req" w:date="2019-10-04T12:59:00Z">
              <w:r w:rsidRPr="0006458D">
                <w:t>[11.</w:t>
              </w:r>
              <w:r>
                <w:t>5</w:t>
              </w:r>
              <w:r w:rsidRPr="0006458D">
                <w:t>]</w:t>
              </w:r>
            </w:ins>
            <w:del w:id="76" w:author="R4-1910084 Demod CP-OFDM PUSCH FR2 req" w:date="2019-10-04T12:59:00Z">
              <w:r w:rsidRPr="0006458D" w:rsidDel="00022492">
                <w:delText>[11.7</w:delText>
              </w:r>
              <w:r w:rsidDel="00022492">
                <w:delText>5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018729CB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E9650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951E8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7F8C3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F359D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8D401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9E988" w14:textId="77D7BB52" w:rsidR="006050E3" w:rsidRPr="007E346D" w:rsidRDefault="006050E3" w:rsidP="006050E3">
            <w:pPr>
              <w:pStyle w:val="TAC"/>
            </w:pPr>
            <w:r w:rsidRPr="007E346D">
              <w:t>G-FR2-A4-11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0BE9A" w14:textId="5317EDD0" w:rsidR="006050E3" w:rsidRPr="007E346D" w:rsidRDefault="006050E3" w:rsidP="006050E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CA1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686F" w14:textId="39930DA7" w:rsidR="006050E3" w:rsidRPr="007E346D" w:rsidRDefault="006050E3" w:rsidP="006050E3">
            <w:pPr>
              <w:pStyle w:val="TAC"/>
            </w:pPr>
            <w:r w:rsidRPr="007E346D">
              <w:t>[10.7]</w:t>
            </w:r>
          </w:p>
        </w:tc>
      </w:tr>
      <w:tr w:rsidR="006050E3" w:rsidRPr="007E346D" w14:paraId="55E7257E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AFE74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07A56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2483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8564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11F6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F2E4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DA7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CDEE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EA45" w14:textId="4529CF98" w:rsidR="006050E3" w:rsidRPr="007E346D" w:rsidRDefault="006050E3" w:rsidP="006050E3">
            <w:pPr>
              <w:pStyle w:val="TAC"/>
            </w:pPr>
            <w:ins w:id="77" w:author="R4-1910084 Demod CP-OFDM PUSCH FR2 req" w:date="2019-10-04T12:59:00Z">
              <w:r w:rsidRPr="0006458D">
                <w:t>[10.</w:t>
              </w:r>
              <w:r>
                <w:t>7</w:t>
              </w:r>
              <w:r w:rsidRPr="0006458D">
                <w:t>]</w:t>
              </w:r>
            </w:ins>
            <w:del w:id="78" w:author="R4-1910084 Demod CP-OFDM PUSCH FR2 req" w:date="2019-10-04T12:59:00Z">
              <w:r w:rsidRPr="0006458D" w:rsidDel="00022492">
                <w:delText>[10.9</w:delText>
              </w:r>
              <w:r w:rsidDel="00022492">
                <w:delText>7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36A227E5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6371B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CC29A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265D6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99F0E" w14:textId="77777777" w:rsidR="006050E3" w:rsidRPr="007E346D" w:rsidRDefault="006050E3" w:rsidP="006050E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7AD89" w14:textId="77777777" w:rsidR="006050E3" w:rsidRPr="007E346D" w:rsidRDefault="006050E3" w:rsidP="006050E3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92541" w14:textId="77777777" w:rsidR="006050E3" w:rsidRPr="007E346D" w:rsidRDefault="006050E3" w:rsidP="006050E3">
            <w:pPr>
              <w:pStyle w:val="TAC"/>
            </w:pPr>
            <w:r w:rsidRPr="007E346D">
              <w:t>G-FR2-A5-1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70933" w14:textId="3C4E2E97" w:rsidR="006050E3" w:rsidRPr="007E346D" w:rsidRDefault="006050E3" w:rsidP="006050E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DA85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F6DB" w14:textId="597F8EB7" w:rsidR="006050E3" w:rsidRPr="007E346D" w:rsidRDefault="006050E3" w:rsidP="006050E3">
            <w:pPr>
              <w:pStyle w:val="TAC"/>
            </w:pPr>
            <w:r w:rsidRPr="007E346D">
              <w:t>[13.7]</w:t>
            </w:r>
          </w:p>
        </w:tc>
      </w:tr>
      <w:tr w:rsidR="006050E3" w:rsidRPr="007E346D" w14:paraId="66F0B55B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14B18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A9576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49D1E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C6C27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DEF5B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45213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587A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154A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9C79" w14:textId="41429C1E" w:rsidR="006050E3" w:rsidRPr="007E346D" w:rsidRDefault="006050E3" w:rsidP="006050E3">
            <w:pPr>
              <w:pStyle w:val="TAC"/>
            </w:pPr>
            <w:ins w:id="79" w:author="R4-1910084 Demod CP-OFDM PUSCH FR2 req" w:date="2019-10-04T12:59:00Z">
              <w:r w:rsidRPr="0006458D">
                <w:t>[13.</w:t>
              </w:r>
              <w:r>
                <w:t>1</w:t>
              </w:r>
              <w:r w:rsidRPr="0006458D">
                <w:t>]</w:t>
              </w:r>
            </w:ins>
            <w:del w:id="80" w:author="R4-1910084 Demod CP-OFDM PUSCH FR2 req" w:date="2019-10-04T12:59:00Z">
              <w:r w:rsidRPr="0006458D" w:rsidDel="00022492">
                <w:delText>[13.2</w:delText>
              </w:r>
              <w:r w:rsidDel="00022492">
                <w:delText>1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1DB429DF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A5760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6C641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0974A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8A61C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94ACC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77103" w14:textId="02A1D910" w:rsidR="006050E3" w:rsidRPr="007E346D" w:rsidRDefault="006050E3" w:rsidP="006050E3">
            <w:pPr>
              <w:pStyle w:val="TAC"/>
            </w:pPr>
            <w:r w:rsidRPr="007E346D">
              <w:t>G-FR2-A5-6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77880" w14:textId="1A2AACCF" w:rsidR="006050E3" w:rsidRPr="007E346D" w:rsidRDefault="006050E3" w:rsidP="006050E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9C72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8200" w14:textId="4889E9BD" w:rsidR="006050E3" w:rsidRPr="007E346D" w:rsidRDefault="006050E3" w:rsidP="006050E3">
            <w:pPr>
              <w:pStyle w:val="TAC"/>
            </w:pPr>
            <w:ins w:id="81" w:author="R4-1910084 Demod CP-OFDM PUSCH FR2 req" w:date="2019-10-04T12:59:00Z">
              <w:r w:rsidRPr="0006458D">
                <w:t>[13.</w:t>
              </w:r>
              <w:r>
                <w:t>4</w:t>
              </w:r>
              <w:r w:rsidRPr="0006458D">
                <w:t>]</w:t>
              </w:r>
            </w:ins>
            <w:del w:id="82" w:author="R4-1910084 Demod CP-OFDM PUSCH FR2 req" w:date="2019-10-04T12:59:00Z">
              <w:r w:rsidRPr="0006458D" w:rsidDel="00022492">
                <w:delText>[13.2</w:delText>
              </w:r>
              <w:r w:rsidDel="00022492">
                <w:delText>4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7F2BC824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21C3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EFD6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AED9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86F5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53D3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9201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0DBA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587B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6491" w14:textId="0D92F486" w:rsidR="006050E3" w:rsidRPr="007E346D" w:rsidRDefault="006050E3" w:rsidP="006050E3">
            <w:pPr>
              <w:pStyle w:val="TAC"/>
            </w:pPr>
            <w:r w:rsidRPr="007E346D">
              <w:t>[13.1]</w:t>
            </w:r>
          </w:p>
        </w:tc>
      </w:tr>
      <w:tr w:rsidR="006050E3" w:rsidRPr="007E346D" w14:paraId="27CE8DEC" w14:textId="77777777" w:rsidTr="00CF28C0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A197E" w14:textId="77777777" w:rsidR="006050E3" w:rsidRPr="007E346D" w:rsidRDefault="006050E3" w:rsidP="006050E3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0DFE7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A4E53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BA2D6" w14:textId="77777777" w:rsidR="006050E3" w:rsidRPr="007E346D" w:rsidRDefault="006050E3" w:rsidP="006050E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2E008" w14:textId="77777777" w:rsidR="006050E3" w:rsidRPr="007E346D" w:rsidRDefault="006050E3" w:rsidP="006050E3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96927" w14:textId="77777777" w:rsidR="006050E3" w:rsidRPr="007E346D" w:rsidRDefault="006050E3" w:rsidP="006050E3">
            <w:pPr>
              <w:pStyle w:val="TAC"/>
            </w:pPr>
            <w:r w:rsidRPr="007E346D">
              <w:t>G-FR2-A3-6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3B345" w14:textId="5748E7AB" w:rsidR="006050E3" w:rsidRPr="007E346D" w:rsidRDefault="006050E3" w:rsidP="006050E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11717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F8999" w14:textId="36BE0753" w:rsidR="006050E3" w:rsidRPr="007E346D" w:rsidRDefault="006050E3" w:rsidP="006050E3">
            <w:pPr>
              <w:pStyle w:val="TAC"/>
            </w:pPr>
            <w:ins w:id="83" w:author="R4-1910084 Demod CP-OFDM PUSCH FR2 req" w:date="2019-10-04T12:59:00Z">
              <w:r w:rsidRPr="0006458D">
                <w:t>[1.</w:t>
              </w:r>
              <w:r>
                <w:t>5</w:t>
              </w:r>
              <w:r w:rsidRPr="0006458D">
                <w:t>]</w:t>
              </w:r>
            </w:ins>
            <w:del w:id="84" w:author="R4-1910084 Demod CP-OFDM PUSCH FR2 req" w:date="2019-10-04T12:59:00Z">
              <w:r w:rsidRPr="0006458D" w:rsidDel="00022492">
                <w:delText>[1.8</w:delText>
              </w:r>
              <w:r w:rsidDel="00022492">
                <w:delText>5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6A8723C1" w14:textId="77777777" w:rsidTr="00CF28C0">
        <w:trPr>
          <w:trHeight w:val="15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75A52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0CF7D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49DC5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53A40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7F1E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181E3" w14:textId="77777777" w:rsidR="006050E3" w:rsidRPr="007E346D" w:rsidRDefault="006050E3" w:rsidP="006050E3">
            <w:pPr>
              <w:pStyle w:val="TAC"/>
            </w:pPr>
            <w:r w:rsidRPr="007E346D">
              <w:t>G-FR2-A3-18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088CE" w14:textId="63629218" w:rsidR="006050E3" w:rsidRPr="007E346D" w:rsidRDefault="006050E3" w:rsidP="006050E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D082E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F7FCF" w14:textId="12EECC86" w:rsidR="006050E3" w:rsidRPr="007E346D" w:rsidRDefault="006050E3" w:rsidP="006050E3">
            <w:pPr>
              <w:pStyle w:val="TAC"/>
            </w:pPr>
            <w:ins w:id="85" w:author="R4-1910084 Demod CP-OFDM PUSCH FR2 req" w:date="2019-10-04T12:59:00Z">
              <w:r w:rsidRPr="0006458D">
                <w:t>[1.</w:t>
              </w:r>
              <w:r>
                <w:t>2</w:t>
              </w:r>
              <w:r w:rsidRPr="0006458D">
                <w:t>]</w:t>
              </w:r>
            </w:ins>
            <w:del w:id="86" w:author="R4-1910084 Demod CP-OFDM PUSCH FR2 req" w:date="2019-10-04T12:59:00Z">
              <w:r w:rsidRPr="0006458D" w:rsidDel="00022492">
                <w:delText>[1.4</w:delText>
              </w:r>
              <w:r w:rsidDel="00022492">
                <w:delText>2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792513B3" w14:textId="77777777" w:rsidTr="009174D1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3911B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2AB86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B110A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992E9" w14:textId="77777777" w:rsidR="006050E3" w:rsidRPr="007E346D" w:rsidRDefault="006050E3" w:rsidP="006050E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5CC29" w14:textId="77777777" w:rsidR="006050E3" w:rsidRPr="007E346D" w:rsidRDefault="006050E3" w:rsidP="006050E3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620BB" w14:textId="77777777" w:rsidR="006050E3" w:rsidRPr="007E346D" w:rsidRDefault="006050E3" w:rsidP="006050E3">
            <w:pPr>
              <w:pStyle w:val="TAC"/>
            </w:pPr>
            <w:r w:rsidRPr="007E346D">
              <w:t>G-FR2-A4-6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2659F" w14:textId="227A6EF8" w:rsidR="006050E3" w:rsidRPr="007E346D" w:rsidRDefault="006050E3" w:rsidP="006050E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DBD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B17E" w14:textId="59BB7DB0" w:rsidR="006050E3" w:rsidRPr="007E346D" w:rsidRDefault="006050E3" w:rsidP="006050E3">
            <w:pPr>
              <w:pStyle w:val="TAC"/>
            </w:pPr>
            <w:r w:rsidRPr="007E346D">
              <w:t>[TBD]</w:t>
            </w:r>
          </w:p>
        </w:tc>
      </w:tr>
      <w:tr w:rsidR="006050E3" w:rsidRPr="007E346D" w14:paraId="5F43A195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1AD92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C711D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2C6C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0D844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588E9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438F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BAE3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6C8F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7879" w14:textId="08D1ADF2" w:rsidR="006050E3" w:rsidRPr="007E346D" w:rsidRDefault="006050E3" w:rsidP="006050E3">
            <w:pPr>
              <w:pStyle w:val="TAC"/>
            </w:pPr>
            <w:r w:rsidRPr="007E346D">
              <w:t>[TBD]</w:t>
            </w:r>
          </w:p>
        </w:tc>
      </w:tr>
      <w:tr w:rsidR="006050E3" w:rsidRPr="007E346D" w14:paraId="59F9D6EA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AB2FC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14FEE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423E5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1D823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DAFA5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85397" w14:textId="609F8093" w:rsidR="006050E3" w:rsidRPr="007E346D" w:rsidRDefault="006050E3" w:rsidP="006050E3">
            <w:pPr>
              <w:pStyle w:val="TAC"/>
            </w:pPr>
            <w:r w:rsidRPr="007E346D">
              <w:t>G-FR2-A4-16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B8B12" w14:textId="6DE2517D" w:rsidR="006050E3" w:rsidRPr="007E346D" w:rsidRDefault="006050E3" w:rsidP="006050E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264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00A7" w14:textId="496DB625" w:rsidR="006050E3" w:rsidRPr="007E346D" w:rsidRDefault="006050E3" w:rsidP="006050E3">
            <w:pPr>
              <w:pStyle w:val="TAC"/>
            </w:pPr>
            <w:ins w:id="87" w:author="R4-1910084 Demod CP-OFDM PUSCH FR2 req" w:date="2019-10-04T12:59:00Z">
              <w:r w:rsidRPr="0006458D">
                <w:t>[19.6]</w:t>
              </w:r>
            </w:ins>
            <w:del w:id="88" w:author="R4-1910084 Demod CP-OFDM PUSCH FR2 req" w:date="2019-10-04T12:59:00Z">
              <w:r w:rsidRPr="007E346D" w:rsidDel="00022492">
                <w:delText>[19.6]</w:delText>
              </w:r>
            </w:del>
          </w:p>
        </w:tc>
      </w:tr>
      <w:tr w:rsidR="006050E3" w:rsidRPr="007E346D" w14:paraId="15BF458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D73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DAF0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142F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3799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D156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812C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3FE9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00F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E74E" w14:textId="40AA32AE" w:rsidR="006050E3" w:rsidRPr="007E346D" w:rsidRDefault="006050E3" w:rsidP="006050E3">
            <w:pPr>
              <w:pStyle w:val="TAC"/>
            </w:pPr>
            <w:ins w:id="89" w:author="R4-1910084 Demod CP-OFDM PUSCH FR2 req" w:date="2019-10-04T12:59:00Z">
              <w:r w:rsidRPr="0006458D">
                <w:t>[18.</w:t>
              </w:r>
              <w:r>
                <w:t>1</w:t>
              </w:r>
              <w:r w:rsidRPr="0006458D">
                <w:t>]</w:t>
              </w:r>
            </w:ins>
            <w:del w:id="90" w:author="R4-1910084 Demod CP-OFDM PUSCH FR2 req" w:date="2019-10-04T12:59:00Z">
              <w:r w:rsidRPr="0006458D" w:rsidDel="00022492">
                <w:delText>[18.</w:delText>
              </w:r>
              <w:r w:rsidDel="00022492">
                <w:delText>1</w:delText>
              </w:r>
              <w:r w:rsidRPr="0006458D" w:rsidDel="00022492">
                <w:delText>4]</w:delText>
              </w:r>
            </w:del>
          </w:p>
        </w:tc>
      </w:tr>
    </w:tbl>
    <w:p w14:paraId="65DAE345" w14:textId="77777777" w:rsidR="00F678A7" w:rsidRPr="007E346D" w:rsidRDefault="00F678A7" w:rsidP="00F678A7"/>
    <w:p w14:paraId="194DB3BF" w14:textId="77777777" w:rsidR="00F678A7" w:rsidRPr="007E346D" w:rsidRDefault="00F678A7" w:rsidP="00F678A7">
      <w:pPr>
        <w:pStyle w:val="TH"/>
        <w:rPr>
          <w:lang w:eastAsia="zh-CN"/>
        </w:rPr>
      </w:pPr>
      <w:r w:rsidRPr="007E346D">
        <w:lastRenderedPageBreak/>
        <w:t>Table 11.2.2.1.2-2: Minimum requirements for PUSCH, 100 MHz channel bandwidth</w:t>
      </w:r>
      <w:r w:rsidRPr="007E346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7E346D" w:rsidRPr="007E346D" w14:paraId="10BB8003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6C85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04C1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432B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A768" w14:textId="77777777" w:rsidR="009174D1" w:rsidRPr="007E346D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1202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864E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4549" w14:textId="34F56AA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163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4413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2F4F4FF7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BF55AE" w:rsidRPr="007E346D" w14:paraId="1F8966B9" w14:textId="77777777" w:rsidTr="008C225A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2ABF4C" w14:textId="77777777" w:rsidR="00BF55AE" w:rsidRPr="007E346D" w:rsidRDefault="00BF55AE" w:rsidP="00BF55AE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96FAB" w14:textId="77777777" w:rsidR="00BF55AE" w:rsidRPr="007E346D" w:rsidRDefault="00BF55AE" w:rsidP="00BF55AE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DE1A4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6276C" w14:textId="77777777" w:rsidR="00BF55AE" w:rsidRPr="007E346D" w:rsidRDefault="00BF55AE" w:rsidP="00BF55AE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321B7" w14:textId="77777777" w:rsidR="00BF55AE" w:rsidRPr="007E346D" w:rsidRDefault="00BF55AE" w:rsidP="00BF55AE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14E42" w14:textId="77777777" w:rsidR="00BF55AE" w:rsidRPr="007E346D" w:rsidRDefault="00BF55AE" w:rsidP="00BF55AE">
            <w:pPr>
              <w:pStyle w:val="TAC"/>
            </w:pPr>
            <w:r w:rsidRPr="007E346D">
              <w:t>G-FR2-A3-2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41FA7" w14:textId="46095339" w:rsidR="00BF55AE" w:rsidRPr="007E346D" w:rsidRDefault="00BF55AE" w:rsidP="00BF55AE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F362B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DC3B3" w14:textId="04361866" w:rsidR="00BF55AE" w:rsidRPr="007E346D" w:rsidRDefault="00BF55AE" w:rsidP="00BF55AE">
            <w:pPr>
              <w:pStyle w:val="TAC"/>
            </w:pPr>
            <w:ins w:id="91" w:author="R4-1910084 Demod CP-OFDM PUSCH FR2 req" w:date="2019-10-04T13:00:00Z">
              <w:r w:rsidRPr="0006458D">
                <w:t>[-</w:t>
              </w:r>
              <w:r>
                <w:t>2.1</w:t>
              </w:r>
              <w:r w:rsidRPr="0006458D">
                <w:t>]</w:t>
              </w:r>
            </w:ins>
            <w:del w:id="92" w:author="R4-1910084 Demod CP-OFDM PUSCH FR2 req" w:date="2019-10-04T13:00:00Z">
              <w:r w:rsidRPr="0006458D" w:rsidDel="00A9674D">
                <w:delText>[-1.9</w:delText>
              </w:r>
              <w:r w:rsidDel="00A9674D">
                <w:delText>2.1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51CC6150" w14:textId="77777777" w:rsidTr="008C225A">
        <w:trPr>
          <w:trHeight w:val="8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67FA0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B14B6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6600F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00666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26714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90C95" w14:textId="77777777" w:rsidR="00BF55AE" w:rsidRPr="007E346D" w:rsidRDefault="00BF55AE" w:rsidP="00BF55AE">
            <w:pPr>
              <w:pStyle w:val="TAC"/>
            </w:pPr>
            <w:r w:rsidRPr="007E346D">
              <w:t>G-FR2-A3-14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49150" w14:textId="6ECA8147" w:rsidR="00BF55AE" w:rsidRPr="007E346D" w:rsidRDefault="00BF55AE" w:rsidP="00BF55AE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77418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D81E1" w14:textId="0F5F9F51" w:rsidR="00BF55AE" w:rsidRPr="007E346D" w:rsidRDefault="00BF55AE" w:rsidP="00BF55AE">
            <w:pPr>
              <w:pStyle w:val="TAC"/>
            </w:pPr>
            <w:ins w:id="93" w:author="R4-1910084 Demod CP-OFDM PUSCH FR2 req" w:date="2019-10-04T13:00:00Z">
              <w:r w:rsidRPr="0006458D">
                <w:t>[-2.</w:t>
              </w:r>
              <w:r>
                <w:t>4</w:t>
              </w:r>
              <w:r w:rsidRPr="0006458D">
                <w:t>]</w:t>
              </w:r>
            </w:ins>
            <w:del w:id="94" w:author="R4-1910084 Demod CP-OFDM PUSCH FR2 req" w:date="2019-10-04T13:00:00Z">
              <w:r w:rsidRPr="0006458D" w:rsidDel="00A9674D">
                <w:delText>[-2.</w:delText>
              </w:r>
              <w:r w:rsidDel="00A9674D">
                <w:delText>4</w:delText>
              </w:r>
              <w:r w:rsidRPr="0006458D" w:rsidDel="00A9674D">
                <w:delText>2]</w:delText>
              </w:r>
            </w:del>
          </w:p>
        </w:tc>
      </w:tr>
      <w:tr w:rsidR="00BF55AE" w:rsidRPr="007E346D" w14:paraId="609F1D44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2C54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76C6F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79099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33938" w14:textId="77777777" w:rsidR="00BF55AE" w:rsidRPr="007E346D" w:rsidRDefault="00BF55AE" w:rsidP="00BF55AE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6C1BA" w14:textId="77777777" w:rsidR="00BF55AE" w:rsidRPr="007E346D" w:rsidRDefault="00BF55AE" w:rsidP="00BF55AE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2F91B" w14:textId="77777777" w:rsidR="00BF55AE" w:rsidRPr="007E346D" w:rsidRDefault="00BF55AE" w:rsidP="00BF55AE">
            <w:pPr>
              <w:pStyle w:val="TAC"/>
            </w:pPr>
            <w:r w:rsidRPr="007E346D">
              <w:t>G-FR2-A4-2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B2FF1" w14:textId="31A7CEDA" w:rsidR="00BF55AE" w:rsidRPr="007E346D" w:rsidRDefault="00BF55AE" w:rsidP="00BF55AE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EDB1" w14:textId="77777777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8188" w14:textId="7D3A16DB" w:rsidR="00BF55AE" w:rsidRPr="007E346D" w:rsidRDefault="00BF55AE" w:rsidP="00BF55AE">
            <w:pPr>
              <w:pStyle w:val="TAC"/>
            </w:pPr>
            <w:r w:rsidRPr="007E346D">
              <w:t>[12.2]</w:t>
            </w:r>
          </w:p>
        </w:tc>
      </w:tr>
      <w:tr w:rsidR="00BF55AE" w:rsidRPr="007E346D" w14:paraId="32C05517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291E5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3D003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FEA6A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0D0DA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92E10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8E0BF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DD6C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080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1749" w14:textId="2A65B2EA" w:rsidR="00BF55AE" w:rsidRPr="007E346D" w:rsidRDefault="00BF55AE" w:rsidP="00BF55AE">
            <w:pPr>
              <w:pStyle w:val="TAC"/>
            </w:pPr>
            <w:ins w:id="95" w:author="R4-1910084 Demod CP-OFDM PUSCH FR2 req" w:date="2019-10-04T13:00:00Z">
              <w:r w:rsidRPr="0006458D">
                <w:t>[11,</w:t>
              </w:r>
              <w:r>
                <w:t>2</w:t>
              </w:r>
              <w:r w:rsidRPr="0006458D">
                <w:t>]</w:t>
              </w:r>
            </w:ins>
            <w:del w:id="96" w:author="R4-1910084 Demod CP-OFDM PUSCH FR2 req" w:date="2019-10-04T13:00:00Z">
              <w:r w:rsidRPr="0006458D" w:rsidDel="00A9674D">
                <w:delText>[11,4</w:delText>
              </w:r>
              <w:r w:rsidDel="00A9674D">
                <w:delText>2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0E4D6A7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D19B7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04A77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678F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2B8DB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A9694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F909F" w14:textId="3C58DBCC" w:rsidR="00BF55AE" w:rsidRPr="007E346D" w:rsidRDefault="00BF55AE" w:rsidP="00BF55AE">
            <w:pPr>
              <w:pStyle w:val="TAC"/>
            </w:pPr>
            <w:r w:rsidRPr="007E346D">
              <w:t>G-FR2-A4-12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BE9F7" w14:textId="4B88B855" w:rsidR="00BF55AE" w:rsidRPr="007E346D" w:rsidRDefault="00BF55AE" w:rsidP="00BF55AE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B080" w14:textId="77777777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FD6F" w14:textId="388BD24F" w:rsidR="00BF55AE" w:rsidRPr="007E346D" w:rsidRDefault="00BF55AE" w:rsidP="00BF55AE">
            <w:pPr>
              <w:pStyle w:val="TAC"/>
            </w:pPr>
            <w:r w:rsidRPr="007E346D">
              <w:t>[11.2]</w:t>
            </w:r>
          </w:p>
        </w:tc>
      </w:tr>
      <w:tr w:rsidR="00BF55AE" w:rsidRPr="007E346D" w14:paraId="31837E12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AE4BF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65B17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3D1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872F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033E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5464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4557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D93F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A09" w14:textId="2AF2E487" w:rsidR="00BF55AE" w:rsidRPr="007E346D" w:rsidRDefault="00BF55AE" w:rsidP="00BF55AE">
            <w:pPr>
              <w:pStyle w:val="TAC"/>
            </w:pPr>
            <w:ins w:id="97" w:author="R4-1910084 Demod CP-OFDM PUSCH FR2 req" w:date="2019-10-04T13:00:00Z">
              <w:r w:rsidRPr="0006458D">
                <w:t>[10.</w:t>
              </w:r>
              <w:r>
                <w:t>6</w:t>
              </w:r>
              <w:r w:rsidRPr="0006458D">
                <w:t>]</w:t>
              </w:r>
            </w:ins>
            <w:del w:id="98" w:author="R4-1910084 Demod CP-OFDM PUSCH FR2 req" w:date="2019-10-04T13:00:00Z">
              <w:r w:rsidRPr="0006458D" w:rsidDel="00A9674D">
                <w:delText>[10.7</w:delText>
              </w:r>
              <w:r w:rsidDel="00A9674D">
                <w:delText>6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667B731E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8583A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D5AD3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21B81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60F4F" w14:textId="77777777" w:rsidR="00BF55AE" w:rsidRPr="007E346D" w:rsidRDefault="00BF55AE" w:rsidP="00BF55AE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635AB" w14:textId="77777777" w:rsidR="00BF55AE" w:rsidRPr="007E346D" w:rsidRDefault="00BF55AE" w:rsidP="00BF55AE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5D783" w14:textId="77777777" w:rsidR="00BF55AE" w:rsidRPr="007E346D" w:rsidRDefault="00BF55AE" w:rsidP="00BF55AE">
            <w:pPr>
              <w:pStyle w:val="TAC"/>
            </w:pPr>
            <w:r w:rsidRPr="007E346D">
              <w:t>G-FR2-A5-2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96FC4" w14:textId="40A08C55" w:rsidR="00BF55AE" w:rsidRPr="007E346D" w:rsidRDefault="00BF55AE" w:rsidP="00BF55AE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E5D" w14:textId="77777777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6FA9" w14:textId="670FF930" w:rsidR="00BF55AE" w:rsidRPr="007E346D" w:rsidRDefault="00BF55AE" w:rsidP="00BF55AE">
            <w:pPr>
              <w:pStyle w:val="TAC"/>
            </w:pPr>
            <w:r w:rsidRPr="007E346D">
              <w:t>[14.2]</w:t>
            </w:r>
          </w:p>
        </w:tc>
      </w:tr>
      <w:tr w:rsidR="00BF55AE" w:rsidRPr="007E346D" w14:paraId="569EBF8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C461A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A251D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EC94A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EA2F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0DFCB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65CF7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50FD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CAE8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0DAE" w14:textId="40820D24" w:rsidR="00BF55AE" w:rsidRPr="007E346D" w:rsidRDefault="00BF55AE" w:rsidP="00BF55AE">
            <w:pPr>
              <w:pStyle w:val="TAC"/>
            </w:pPr>
            <w:ins w:id="99" w:author="R4-1910084 Demod CP-OFDM PUSCH FR2 req" w:date="2019-10-04T13:00:00Z">
              <w:r w:rsidRPr="0006458D">
                <w:t>[13.</w:t>
              </w:r>
              <w:r>
                <w:t>3</w:t>
              </w:r>
              <w:r w:rsidRPr="0006458D">
                <w:t>]</w:t>
              </w:r>
            </w:ins>
            <w:del w:id="100" w:author="R4-1910084 Demod CP-OFDM PUSCH FR2 req" w:date="2019-10-04T13:00:00Z">
              <w:r w:rsidRPr="0006458D" w:rsidDel="00A9674D">
                <w:delText>[13.5</w:delText>
              </w:r>
              <w:r w:rsidDel="00A9674D">
                <w:delText>3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7B7FA1FE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6666D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428E9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226CB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723C4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4173A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C042F" w14:textId="48496973" w:rsidR="00BF55AE" w:rsidRPr="007E346D" w:rsidRDefault="00BF55AE" w:rsidP="00BF55AE">
            <w:pPr>
              <w:pStyle w:val="TAC"/>
            </w:pPr>
            <w:r w:rsidRPr="007E346D">
              <w:t>G-FR2-A5-7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93912" w14:textId="7852D7D3" w:rsidR="00BF55AE" w:rsidRPr="007E346D" w:rsidRDefault="00BF55AE" w:rsidP="00BF55AE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31A5" w14:textId="77777777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5311" w14:textId="6AD79421" w:rsidR="00BF55AE" w:rsidRPr="007E346D" w:rsidRDefault="00BF55AE" w:rsidP="00BF55AE">
            <w:pPr>
              <w:pStyle w:val="TAC"/>
            </w:pPr>
            <w:r w:rsidRPr="007E346D">
              <w:t>[13.7]</w:t>
            </w:r>
          </w:p>
        </w:tc>
      </w:tr>
      <w:tr w:rsidR="00BF55AE" w:rsidRPr="007E346D" w14:paraId="74BEBF9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7FE9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60A8C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9531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6E10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3FFD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C77D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0CE9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FBEB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45D4" w14:textId="54476294" w:rsidR="00BF55AE" w:rsidRPr="007E346D" w:rsidRDefault="00BF55AE" w:rsidP="00BF55AE">
            <w:pPr>
              <w:pStyle w:val="TAC"/>
            </w:pPr>
            <w:ins w:id="101" w:author="R4-1910084 Demod CP-OFDM PUSCH FR2 req" w:date="2019-10-04T13:00:00Z">
              <w:r w:rsidRPr="0006458D">
                <w:t>[13.</w:t>
              </w:r>
              <w:r>
                <w:t>1</w:t>
              </w:r>
              <w:r w:rsidRPr="0006458D">
                <w:t>]</w:t>
              </w:r>
            </w:ins>
            <w:del w:id="102" w:author="R4-1910084 Demod CP-OFDM PUSCH FR2 req" w:date="2019-10-04T13:00:00Z">
              <w:r w:rsidRPr="0006458D" w:rsidDel="00A9674D">
                <w:delText>[13.2</w:delText>
              </w:r>
              <w:r w:rsidDel="00A9674D">
                <w:delText>1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7796F14F" w14:textId="77777777" w:rsidTr="008C225A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8DB12" w14:textId="77777777" w:rsidR="00BF55AE" w:rsidRPr="007E346D" w:rsidRDefault="00BF55AE" w:rsidP="00BF55AE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92BDD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48D76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3A8FC" w14:textId="77777777" w:rsidR="00BF55AE" w:rsidRPr="007E346D" w:rsidRDefault="00BF55AE" w:rsidP="00BF55AE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6791C" w14:textId="77777777" w:rsidR="00BF55AE" w:rsidRPr="007E346D" w:rsidRDefault="00BF55AE" w:rsidP="00BF55AE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0D092" w14:textId="77777777" w:rsidR="00BF55AE" w:rsidRPr="007E346D" w:rsidRDefault="00BF55AE" w:rsidP="00BF55AE">
            <w:pPr>
              <w:pStyle w:val="TAC"/>
            </w:pPr>
            <w:r w:rsidRPr="007E346D">
              <w:t>G-FR2-A3-7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E455F" w14:textId="05144C39" w:rsidR="00BF55AE" w:rsidRPr="007E346D" w:rsidRDefault="00BF55AE" w:rsidP="00BF55AE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8306C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649B8" w14:textId="43BB7E94" w:rsidR="00BF55AE" w:rsidRPr="007E346D" w:rsidRDefault="00BF55AE" w:rsidP="00BF55AE">
            <w:pPr>
              <w:pStyle w:val="TAC"/>
            </w:pPr>
            <w:ins w:id="103" w:author="R4-1910084 Demod CP-OFDM PUSCH FR2 req" w:date="2019-10-04T13:00:00Z">
              <w:r w:rsidRPr="0006458D">
                <w:t>[1.</w:t>
              </w:r>
              <w:r>
                <w:t>5</w:t>
              </w:r>
              <w:r w:rsidRPr="0006458D">
                <w:t>]</w:t>
              </w:r>
            </w:ins>
            <w:del w:id="104" w:author="R4-1910084 Demod CP-OFDM PUSCH FR2 req" w:date="2019-10-04T13:00:00Z">
              <w:r w:rsidRPr="0006458D" w:rsidDel="00A9674D">
                <w:delText>[1.7</w:delText>
              </w:r>
              <w:r w:rsidDel="00A9674D">
                <w:delText>5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3FC91859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44FE5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9E91F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11784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FE0D8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199A9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9E0A" w14:textId="77777777" w:rsidR="00BF55AE" w:rsidRPr="007E346D" w:rsidRDefault="00BF55AE" w:rsidP="00BF55AE">
            <w:pPr>
              <w:pStyle w:val="TAC"/>
            </w:pPr>
            <w:r w:rsidRPr="007E346D">
              <w:t>G-FR2-A3-19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E7EF" w14:textId="4736014C" w:rsidR="00BF55AE" w:rsidRPr="007E346D" w:rsidRDefault="00BF55AE" w:rsidP="00BF55AE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90DF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74B5" w14:textId="70DE8ABC" w:rsidR="00BF55AE" w:rsidRPr="007E346D" w:rsidRDefault="00BF55AE" w:rsidP="00BF55AE">
            <w:pPr>
              <w:pStyle w:val="TAC"/>
            </w:pPr>
            <w:ins w:id="105" w:author="R4-1910084 Demod CP-OFDM PUSCH FR2 req" w:date="2019-10-04T13:00:00Z">
              <w:r w:rsidRPr="0006458D">
                <w:t>[1.</w:t>
              </w:r>
              <w:r>
                <w:t>2</w:t>
              </w:r>
              <w:r w:rsidRPr="0006458D">
                <w:t>]</w:t>
              </w:r>
            </w:ins>
            <w:del w:id="106" w:author="R4-1910084 Demod CP-OFDM PUSCH FR2 req" w:date="2019-10-04T13:00:00Z">
              <w:r w:rsidRPr="0006458D" w:rsidDel="00A9674D">
                <w:delText>[1.5</w:delText>
              </w:r>
              <w:r w:rsidDel="00A9674D">
                <w:delText>2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3D128BE6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5F7C5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F0367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6129" w14:textId="7117BAD3" w:rsidR="00BF55AE" w:rsidRPr="007E346D" w:rsidRDefault="00BF55AE" w:rsidP="00BF55AE">
            <w:pPr>
              <w:pStyle w:val="TAC"/>
              <w:rPr>
                <w:rFonts w:cs="Arial"/>
              </w:rPr>
            </w:pPr>
            <w:r w:rsidRPr="007E346D"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61419" w14:textId="36671DD3" w:rsidR="00BF55AE" w:rsidRPr="007E346D" w:rsidRDefault="00BF55AE" w:rsidP="00BF55AE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DD162" w14:textId="2CEFF428" w:rsidR="00BF55AE" w:rsidRPr="007E346D" w:rsidRDefault="00BF55AE" w:rsidP="00BF55AE">
            <w:pPr>
              <w:pStyle w:val="TAC"/>
            </w:pPr>
            <w:r w:rsidRPr="007E346D">
              <w:t>70%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66F53" w14:textId="54FA5E51" w:rsidR="00BF55AE" w:rsidRPr="007E346D" w:rsidRDefault="00BF55AE" w:rsidP="00BF55AE">
            <w:pPr>
              <w:pStyle w:val="TAC"/>
            </w:pPr>
            <w:r w:rsidRPr="007E346D">
              <w:t>G-FR2-A4-7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98B03" w14:textId="24012EE1" w:rsidR="00BF55AE" w:rsidRPr="007E346D" w:rsidRDefault="00BF55AE" w:rsidP="00BF55AE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ACFB" w14:textId="5C704554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108C" w14:textId="6B5AB331" w:rsidR="00BF55AE" w:rsidRPr="007E346D" w:rsidRDefault="00BF55AE" w:rsidP="00BF55AE">
            <w:pPr>
              <w:pStyle w:val="TAC"/>
            </w:pPr>
            <w:r w:rsidRPr="007E346D">
              <w:t>[TBD]</w:t>
            </w:r>
          </w:p>
        </w:tc>
      </w:tr>
      <w:tr w:rsidR="00BF55AE" w:rsidRPr="007E346D" w14:paraId="2FFC3DAA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D8885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B2B36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588BD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B977E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BF00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F3127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69F5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85BE" w14:textId="2E009B5C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842C" w14:textId="11994CB9" w:rsidR="00BF55AE" w:rsidRPr="007E346D" w:rsidRDefault="00BF55AE" w:rsidP="00BF55AE">
            <w:pPr>
              <w:pStyle w:val="TAC"/>
            </w:pPr>
            <w:r w:rsidRPr="007E346D">
              <w:t>[TBD]</w:t>
            </w:r>
          </w:p>
        </w:tc>
      </w:tr>
      <w:tr w:rsidR="00BF55AE" w:rsidRPr="007E346D" w14:paraId="13EF8B73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AAB0E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12ABA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0F7F6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582C5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7058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C352" w14:textId="1A720D75" w:rsidR="00BF55AE" w:rsidRPr="007E346D" w:rsidRDefault="00BF55AE" w:rsidP="00BF55AE">
            <w:pPr>
              <w:pStyle w:val="TAC"/>
            </w:pPr>
            <w:r w:rsidRPr="007E346D">
              <w:t>G-FR2-A4-17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21B72" w14:textId="247B11D4" w:rsidR="00BF55AE" w:rsidRPr="007E346D" w:rsidRDefault="00BF55AE" w:rsidP="00BF55AE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CB98" w14:textId="2067C111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3E44" w14:textId="475FFD95" w:rsidR="00BF55AE" w:rsidRPr="007E346D" w:rsidRDefault="00BF55AE" w:rsidP="00BF55AE">
            <w:pPr>
              <w:pStyle w:val="TAC"/>
            </w:pPr>
            <w:ins w:id="107" w:author="R4-1910084 Demod CP-OFDM PUSCH FR2 req" w:date="2019-10-04T13:00:00Z">
              <w:r w:rsidRPr="0006458D">
                <w:t>[18.</w:t>
              </w:r>
              <w:r>
                <w:t>3</w:t>
              </w:r>
              <w:r w:rsidRPr="0006458D">
                <w:t>]</w:t>
              </w:r>
            </w:ins>
            <w:del w:id="108" w:author="R4-1910084 Demod CP-OFDM PUSCH FR2 req" w:date="2019-10-04T13:00:00Z">
              <w:r w:rsidRPr="0006458D" w:rsidDel="00A9674D">
                <w:delText>[18.8</w:delText>
              </w:r>
              <w:r w:rsidDel="00A9674D">
                <w:delText>3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175E017F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74B8E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A46F4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0B33E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18A1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2C0C9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AD93A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C69BA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0CE87" w14:textId="409DBA91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FCF3C" w14:textId="41211AAA" w:rsidR="00BF55AE" w:rsidRPr="007E346D" w:rsidRDefault="00BF55AE" w:rsidP="00BF55AE">
            <w:pPr>
              <w:pStyle w:val="TAC"/>
            </w:pPr>
            <w:r w:rsidRPr="007E346D">
              <w:t>[18.5]</w:t>
            </w:r>
          </w:p>
        </w:tc>
      </w:tr>
    </w:tbl>
    <w:p w14:paraId="20B7EAF2" w14:textId="77777777" w:rsidR="00F678A7" w:rsidRPr="007E346D" w:rsidRDefault="00F678A7" w:rsidP="00CF28C0"/>
    <w:p w14:paraId="4ABD0CDF" w14:textId="77777777" w:rsidR="00F678A7" w:rsidRPr="007E346D" w:rsidRDefault="00F678A7" w:rsidP="00F678A7">
      <w:pPr>
        <w:pStyle w:val="TH"/>
        <w:rPr>
          <w:lang w:eastAsia="zh-CN"/>
        </w:rPr>
      </w:pPr>
      <w:r w:rsidRPr="007E346D">
        <w:t>Table 11.2.2.1.2-3: Minimum requirements for PUSCH, 50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7E346D" w:rsidRPr="007E346D" w14:paraId="144C610A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A160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BBF7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AF47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E147" w14:textId="77777777" w:rsidR="009174D1" w:rsidRPr="007E346D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3A42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CB2C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1E9E" w14:textId="12158B5A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5FBF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261C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4465E699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82351B" w:rsidRPr="007E346D" w14:paraId="53DF9374" w14:textId="77777777" w:rsidTr="008C225A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36DDC" w14:textId="77777777" w:rsidR="0082351B" w:rsidRPr="007E346D" w:rsidRDefault="0082351B" w:rsidP="0082351B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A77B9" w14:textId="77777777" w:rsidR="0082351B" w:rsidRPr="007E346D" w:rsidRDefault="0082351B" w:rsidP="0082351B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FD623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6E610" w14:textId="77777777" w:rsidR="0082351B" w:rsidRPr="007E346D" w:rsidRDefault="0082351B" w:rsidP="0082351B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4DC7E" w14:textId="77777777" w:rsidR="0082351B" w:rsidRPr="007E346D" w:rsidRDefault="0082351B" w:rsidP="0082351B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B77CF" w14:textId="77777777" w:rsidR="0082351B" w:rsidRPr="007E346D" w:rsidRDefault="0082351B" w:rsidP="0082351B">
            <w:pPr>
              <w:pStyle w:val="TAC"/>
            </w:pPr>
            <w:r w:rsidRPr="007E346D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01638" w14:textId="5F8FAA60" w:rsidR="0082351B" w:rsidRPr="007E346D" w:rsidRDefault="0082351B" w:rsidP="0082351B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129E7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1484D" w14:textId="2470D69A" w:rsidR="0082351B" w:rsidRPr="007E346D" w:rsidRDefault="0082351B" w:rsidP="0082351B">
            <w:pPr>
              <w:pStyle w:val="TAC"/>
            </w:pPr>
            <w:ins w:id="109" w:author="R4-1910084 Demod CP-OFDM PUSCH FR2 req" w:date="2019-10-04T13:00:00Z">
              <w:r w:rsidRPr="0006458D">
                <w:t>[-</w:t>
              </w:r>
              <w:r>
                <w:t>2.1</w:t>
              </w:r>
              <w:r w:rsidRPr="0006458D">
                <w:t>]</w:t>
              </w:r>
            </w:ins>
            <w:del w:id="110" w:author="R4-1910084 Demod CP-OFDM PUSCH FR2 req" w:date="2019-10-04T13:00:00Z">
              <w:r w:rsidRPr="0006458D" w:rsidDel="008C77C7">
                <w:delText>[-</w:delText>
              </w:r>
              <w:r w:rsidDel="008C77C7">
                <w:delText>2.1</w:delText>
              </w:r>
              <w:r w:rsidRPr="0006458D" w:rsidDel="008C77C7">
                <w:delText>1.6]</w:delText>
              </w:r>
            </w:del>
          </w:p>
        </w:tc>
      </w:tr>
      <w:tr w:rsidR="0082351B" w:rsidRPr="007E346D" w14:paraId="6ADB5640" w14:textId="77777777" w:rsidTr="008C225A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8AF1E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2F3E9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3D53C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8435B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CA464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B8238" w14:textId="77777777" w:rsidR="0082351B" w:rsidRPr="007E346D" w:rsidRDefault="0082351B" w:rsidP="0082351B">
            <w:pPr>
              <w:pStyle w:val="TAC"/>
            </w:pPr>
            <w:r w:rsidRPr="007E346D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F7BC7" w14:textId="258804EF" w:rsidR="0082351B" w:rsidRPr="007E346D" w:rsidRDefault="0082351B" w:rsidP="0082351B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C6E8B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97787" w14:textId="13380175" w:rsidR="0082351B" w:rsidRPr="007E346D" w:rsidRDefault="0082351B" w:rsidP="0082351B">
            <w:pPr>
              <w:pStyle w:val="TAC"/>
            </w:pPr>
            <w:ins w:id="111" w:author="R4-1910084 Demod CP-OFDM PUSCH FR2 req" w:date="2019-10-04T13:00:00Z">
              <w:r w:rsidRPr="0006458D">
                <w:t>[-</w:t>
              </w:r>
              <w:r>
                <w:t>2.4</w:t>
              </w:r>
              <w:r w:rsidRPr="0006458D">
                <w:t>]</w:t>
              </w:r>
            </w:ins>
            <w:del w:id="112" w:author="R4-1910084 Demod CP-OFDM PUSCH FR2 req" w:date="2019-10-04T13:00:00Z">
              <w:r w:rsidRPr="0006458D" w:rsidDel="008C77C7">
                <w:delText>[-</w:delText>
              </w:r>
              <w:r w:rsidDel="008C77C7">
                <w:delText>2.4</w:delText>
              </w:r>
              <w:r w:rsidRPr="0006458D" w:rsidDel="008C77C7">
                <w:delText>1.9]</w:delText>
              </w:r>
            </w:del>
          </w:p>
        </w:tc>
      </w:tr>
      <w:tr w:rsidR="0082351B" w:rsidRPr="007E346D" w14:paraId="7F84B134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8B7C7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F481A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DDC32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54055" w14:textId="77777777" w:rsidR="0082351B" w:rsidRPr="007E346D" w:rsidRDefault="0082351B" w:rsidP="0082351B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1D260" w14:textId="77777777" w:rsidR="0082351B" w:rsidRPr="007E346D" w:rsidRDefault="0082351B" w:rsidP="0082351B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06A04" w14:textId="77777777" w:rsidR="0082351B" w:rsidRPr="007E346D" w:rsidRDefault="0082351B" w:rsidP="0082351B">
            <w:pPr>
              <w:pStyle w:val="TAC"/>
            </w:pPr>
            <w:r w:rsidRPr="007E346D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FFDB0" w14:textId="1305FA7C" w:rsidR="0082351B" w:rsidRPr="007E346D" w:rsidRDefault="0082351B" w:rsidP="0082351B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870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4FCF" w14:textId="53736DD6" w:rsidR="0082351B" w:rsidRPr="007E346D" w:rsidRDefault="0082351B" w:rsidP="0082351B">
            <w:pPr>
              <w:pStyle w:val="TAC"/>
            </w:pPr>
            <w:ins w:id="113" w:author="R4-1910084 Demod CP-OFDM PUSCH FR2 req" w:date="2019-10-04T13:00:00Z">
              <w:r w:rsidRPr="0006458D">
                <w:t>[11.</w:t>
              </w:r>
              <w:r>
                <w:t>3</w:t>
              </w:r>
              <w:r w:rsidRPr="0006458D">
                <w:t>]</w:t>
              </w:r>
            </w:ins>
            <w:del w:id="114" w:author="R4-1910084 Demod CP-OFDM PUSCH FR2 req" w:date="2019-10-04T13:00:00Z">
              <w:r w:rsidRPr="0006458D" w:rsidDel="008C77C7">
                <w:delText>[11.6</w:delText>
              </w:r>
              <w:r w:rsidDel="008C77C7">
                <w:delText>3</w:delText>
              </w:r>
              <w:r w:rsidRPr="0006458D" w:rsidDel="008C77C7">
                <w:delText>]</w:delText>
              </w:r>
            </w:del>
          </w:p>
        </w:tc>
      </w:tr>
      <w:tr w:rsidR="0082351B" w:rsidRPr="007E346D" w14:paraId="28C8D78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F2595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18B30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583E9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24274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C60EA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EC5C0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414D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5D6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2BCA" w14:textId="40A262AE" w:rsidR="0082351B" w:rsidRPr="007E346D" w:rsidRDefault="0082351B" w:rsidP="0082351B">
            <w:pPr>
              <w:pStyle w:val="TAC"/>
            </w:pPr>
            <w:ins w:id="115" w:author="R4-1910084 Demod CP-OFDM PUSCH FR2 req" w:date="2019-10-04T13:00:00Z">
              <w:r w:rsidRPr="0006458D">
                <w:t>[</w:t>
              </w:r>
              <w:r>
                <w:t>10.9</w:t>
              </w:r>
              <w:r w:rsidRPr="0006458D">
                <w:t>]</w:t>
              </w:r>
            </w:ins>
            <w:del w:id="116" w:author="R4-1910084 Demod CP-OFDM PUSCH FR2 req" w:date="2019-10-04T13:00:00Z">
              <w:r w:rsidRPr="0006458D" w:rsidDel="008C77C7">
                <w:delText>[</w:delText>
              </w:r>
              <w:r w:rsidDel="008C77C7">
                <w:delText>10.9</w:delText>
              </w:r>
              <w:r w:rsidRPr="0006458D" w:rsidDel="008C77C7">
                <w:delText>11.1]</w:delText>
              </w:r>
            </w:del>
          </w:p>
        </w:tc>
      </w:tr>
      <w:tr w:rsidR="0082351B" w:rsidRPr="007E346D" w14:paraId="199F6797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F6AB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0CBAC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5F40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CE4F4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84226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EA006" w14:textId="4F2D3FA6" w:rsidR="0082351B" w:rsidRPr="007E346D" w:rsidRDefault="0082351B" w:rsidP="0082351B">
            <w:pPr>
              <w:pStyle w:val="TAC"/>
            </w:pPr>
            <w:r w:rsidRPr="007E346D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DAF16" w14:textId="0BDAD9A9" w:rsidR="0082351B" w:rsidRPr="007E346D" w:rsidRDefault="0082351B" w:rsidP="0082351B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5F1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1E34" w14:textId="45CECEE2" w:rsidR="0082351B" w:rsidRPr="007E346D" w:rsidRDefault="0082351B" w:rsidP="0082351B">
            <w:pPr>
              <w:pStyle w:val="TAC"/>
            </w:pPr>
            <w:ins w:id="117" w:author="R4-1910084 Demod CP-OFDM PUSCH FR2 req" w:date="2019-10-04T13:00:00Z">
              <w:r w:rsidRPr="0006458D">
                <w:t>[</w:t>
              </w:r>
              <w:r>
                <w:t>11.2</w:t>
              </w:r>
              <w:r w:rsidRPr="0006458D">
                <w:t>]</w:t>
              </w:r>
            </w:ins>
            <w:del w:id="118" w:author="R4-1910084 Demod CP-OFDM PUSCH FR2 req" w:date="2019-10-04T13:00:00Z">
              <w:r w:rsidRPr="0006458D" w:rsidDel="008C77C7">
                <w:delText>[</w:delText>
              </w:r>
              <w:r w:rsidDel="008C77C7">
                <w:delText>11.2</w:delText>
              </w:r>
              <w:r w:rsidRPr="0006458D" w:rsidDel="008C77C7">
                <w:delText>10.9]</w:delText>
              </w:r>
            </w:del>
          </w:p>
        </w:tc>
      </w:tr>
      <w:tr w:rsidR="0082351B" w:rsidRPr="007E346D" w14:paraId="0ABE626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5D643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989FA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1A29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3E4E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2501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7C11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76CF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CCD9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7F2A" w14:textId="39B67012" w:rsidR="0082351B" w:rsidRPr="007E346D" w:rsidRDefault="0082351B" w:rsidP="0082351B">
            <w:pPr>
              <w:pStyle w:val="TAC"/>
            </w:pPr>
            <w:ins w:id="119" w:author="R4-1910084 Demod CP-OFDM PUSCH FR2 req" w:date="2019-10-04T13:00:00Z">
              <w:r w:rsidRPr="0006458D">
                <w:t>[10.</w:t>
              </w:r>
              <w:r>
                <w:t>7</w:t>
              </w:r>
              <w:r w:rsidRPr="0006458D">
                <w:t>]</w:t>
              </w:r>
            </w:ins>
            <w:del w:id="120" w:author="R4-1910084 Demod CP-OFDM PUSCH FR2 req" w:date="2019-10-04T13:00:00Z">
              <w:r w:rsidRPr="0006458D" w:rsidDel="008C77C7">
                <w:delText>[10.</w:delText>
              </w:r>
              <w:r w:rsidDel="008C77C7">
                <w:delText>7</w:delText>
              </w:r>
              <w:r w:rsidRPr="0006458D" w:rsidDel="008C77C7">
                <w:delText>6]</w:delText>
              </w:r>
            </w:del>
          </w:p>
        </w:tc>
      </w:tr>
      <w:tr w:rsidR="0082351B" w:rsidRPr="007E346D" w14:paraId="5701587C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1AB5C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7CD20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52342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6849F" w14:textId="77777777" w:rsidR="0082351B" w:rsidRPr="007E346D" w:rsidRDefault="0082351B" w:rsidP="0082351B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ACC50" w14:textId="77777777" w:rsidR="0082351B" w:rsidRPr="007E346D" w:rsidRDefault="0082351B" w:rsidP="0082351B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CD8F9" w14:textId="77777777" w:rsidR="0082351B" w:rsidRPr="007E346D" w:rsidRDefault="0082351B" w:rsidP="0082351B">
            <w:pPr>
              <w:pStyle w:val="TAC"/>
            </w:pPr>
            <w:r w:rsidRPr="007E346D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CC656" w14:textId="528048A0" w:rsidR="0082351B" w:rsidRPr="007E346D" w:rsidRDefault="0082351B" w:rsidP="0082351B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B114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0C07" w14:textId="4FA5C985" w:rsidR="0082351B" w:rsidRPr="007E346D" w:rsidRDefault="0082351B" w:rsidP="0082351B">
            <w:pPr>
              <w:pStyle w:val="TAC"/>
            </w:pPr>
            <w:ins w:id="121" w:author="R4-1910084 Demod CP-OFDM PUSCH FR2 req" w:date="2019-10-04T13:00:00Z">
              <w:r w:rsidRPr="0006458D">
                <w:t>[</w:t>
              </w:r>
              <w:r>
                <w:t>14.1</w:t>
              </w:r>
              <w:r w:rsidRPr="0006458D">
                <w:t>]</w:t>
              </w:r>
            </w:ins>
            <w:del w:id="122" w:author="R4-1910084 Demod CP-OFDM PUSCH FR2 req" w:date="2019-10-04T13:00:00Z">
              <w:r w:rsidRPr="0006458D" w:rsidDel="008C77C7">
                <w:delText>[</w:delText>
              </w:r>
              <w:r w:rsidDel="008C77C7">
                <w:delText>14.1</w:delText>
              </w:r>
              <w:r w:rsidRPr="0006458D" w:rsidDel="008C77C7">
                <w:delText>13.7]</w:delText>
              </w:r>
            </w:del>
          </w:p>
        </w:tc>
      </w:tr>
      <w:tr w:rsidR="0082351B" w:rsidRPr="007E346D" w14:paraId="6926F33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C751F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60B91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68355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91C8E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97B22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59175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01A2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6C4F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DEFA" w14:textId="3E429BB7" w:rsidR="0082351B" w:rsidRPr="007E346D" w:rsidRDefault="0082351B" w:rsidP="0082351B">
            <w:pPr>
              <w:pStyle w:val="TAC"/>
            </w:pPr>
            <w:ins w:id="123" w:author="R4-1910084 Demod CP-OFDM PUSCH FR2 req" w:date="2019-10-04T13:00:00Z">
              <w:r w:rsidRPr="0006458D">
                <w:t>[13.</w:t>
              </w:r>
              <w:r>
                <w:t>4</w:t>
              </w:r>
              <w:r w:rsidRPr="0006458D">
                <w:t>]</w:t>
              </w:r>
            </w:ins>
            <w:del w:id="124" w:author="R4-1910084 Demod CP-OFDM PUSCH FR2 req" w:date="2019-10-04T13:00:00Z">
              <w:r w:rsidRPr="0006458D" w:rsidDel="008C77C7">
                <w:delText>[13.1</w:delText>
              </w:r>
              <w:r w:rsidDel="008C77C7">
                <w:delText>4</w:delText>
              </w:r>
              <w:r w:rsidRPr="0006458D" w:rsidDel="008C77C7">
                <w:delText>]</w:delText>
              </w:r>
            </w:del>
          </w:p>
        </w:tc>
      </w:tr>
      <w:tr w:rsidR="0082351B" w:rsidRPr="007E346D" w14:paraId="00E5FD2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D4905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6F599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8AB92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AFAB2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065D7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FC797" w14:textId="035A17B4" w:rsidR="0082351B" w:rsidRPr="007E346D" w:rsidRDefault="0082351B" w:rsidP="0082351B">
            <w:pPr>
              <w:pStyle w:val="TAC"/>
            </w:pPr>
            <w:r w:rsidRPr="007E346D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8C791" w14:textId="6D99290A" w:rsidR="0082351B" w:rsidRPr="007E346D" w:rsidRDefault="0082351B" w:rsidP="0082351B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C1B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86E5" w14:textId="108CA9E3" w:rsidR="0082351B" w:rsidRPr="007E346D" w:rsidRDefault="0082351B" w:rsidP="0082351B">
            <w:pPr>
              <w:pStyle w:val="TAC"/>
            </w:pPr>
            <w:ins w:id="125" w:author="R4-1910084 Demod CP-OFDM PUSCH FR2 req" w:date="2019-10-04T13:00:00Z">
              <w:r w:rsidRPr="0006458D">
                <w:t>[13.</w:t>
              </w:r>
              <w:r>
                <w:t>7</w:t>
              </w:r>
              <w:r w:rsidRPr="0006458D">
                <w:t>]</w:t>
              </w:r>
            </w:ins>
            <w:del w:id="126" w:author="R4-1910084 Demod CP-OFDM PUSCH FR2 req" w:date="2019-10-04T13:00:00Z">
              <w:r w:rsidRPr="0006458D" w:rsidDel="008C77C7">
                <w:delText>[13.</w:delText>
              </w:r>
              <w:r w:rsidDel="008C77C7">
                <w:delText>7</w:delText>
              </w:r>
              <w:r w:rsidRPr="0006458D" w:rsidDel="008C77C7">
                <w:delText>2]</w:delText>
              </w:r>
            </w:del>
          </w:p>
        </w:tc>
      </w:tr>
      <w:tr w:rsidR="0082351B" w:rsidRPr="007E346D" w14:paraId="6D06E8C2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5B52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51B53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2FE2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C28D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5FB4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7D59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63AC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AFE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F67D" w14:textId="25256C45" w:rsidR="0082351B" w:rsidRPr="007E346D" w:rsidRDefault="0082351B" w:rsidP="0082351B">
            <w:pPr>
              <w:pStyle w:val="TAC"/>
            </w:pPr>
            <w:ins w:id="127" w:author="R4-1910084 Demod CP-OFDM PUSCH FR2 req" w:date="2019-10-04T13:00:00Z">
              <w:r w:rsidRPr="0006458D">
                <w:t>[13.</w:t>
              </w:r>
              <w:r>
                <w:t>3</w:t>
              </w:r>
              <w:r w:rsidRPr="0006458D">
                <w:t>]</w:t>
              </w:r>
            </w:ins>
            <w:del w:id="128" w:author="R4-1910084 Demod CP-OFDM PUSCH FR2 req" w:date="2019-10-04T13:00:00Z">
              <w:r w:rsidRPr="0006458D" w:rsidDel="008C77C7">
                <w:delText>[13.0</w:delText>
              </w:r>
              <w:r w:rsidDel="008C77C7">
                <w:delText>3</w:delText>
              </w:r>
              <w:r w:rsidRPr="0006458D" w:rsidDel="008C77C7">
                <w:delText>]</w:delText>
              </w:r>
            </w:del>
          </w:p>
        </w:tc>
      </w:tr>
      <w:tr w:rsidR="0082351B" w:rsidRPr="007E346D" w14:paraId="584E81B7" w14:textId="77777777" w:rsidTr="008C225A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C4207" w14:textId="77777777" w:rsidR="0082351B" w:rsidRPr="007E346D" w:rsidRDefault="0082351B" w:rsidP="0082351B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1DE196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3DF35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6B213" w14:textId="77777777" w:rsidR="0082351B" w:rsidRPr="007E346D" w:rsidRDefault="0082351B" w:rsidP="0082351B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A3F20" w14:textId="77777777" w:rsidR="0082351B" w:rsidRPr="007E346D" w:rsidRDefault="0082351B" w:rsidP="0082351B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491D5" w14:textId="77777777" w:rsidR="0082351B" w:rsidRPr="007E346D" w:rsidRDefault="0082351B" w:rsidP="0082351B">
            <w:pPr>
              <w:pStyle w:val="TAC"/>
            </w:pPr>
            <w:r w:rsidRPr="007E346D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B5EBC" w14:textId="654496E0" w:rsidR="0082351B" w:rsidRPr="007E346D" w:rsidRDefault="0082351B" w:rsidP="0082351B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E41A4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9076D" w14:textId="063B000D" w:rsidR="0082351B" w:rsidRPr="007E346D" w:rsidRDefault="0082351B" w:rsidP="0082351B">
            <w:pPr>
              <w:pStyle w:val="TAC"/>
            </w:pPr>
            <w:ins w:id="129" w:author="R4-1910084 Demod CP-OFDM PUSCH FR2 req" w:date="2019-10-04T13:00:00Z">
              <w:r w:rsidRPr="0006458D">
                <w:t>[1.</w:t>
              </w:r>
              <w:r>
                <w:t>4</w:t>
              </w:r>
              <w:r w:rsidRPr="0006458D">
                <w:t>]</w:t>
              </w:r>
            </w:ins>
            <w:del w:id="130" w:author="R4-1910084 Demod CP-OFDM PUSCH FR2 req" w:date="2019-10-04T13:00:00Z">
              <w:r w:rsidRPr="0006458D" w:rsidDel="008C77C7">
                <w:delText>[1.</w:delText>
              </w:r>
              <w:r w:rsidDel="008C77C7">
                <w:delText>4</w:delText>
              </w:r>
              <w:r w:rsidRPr="0006458D" w:rsidDel="008C77C7">
                <w:delText>6]</w:delText>
              </w:r>
            </w:del>
          </w:p>
        </w:tc>
      </w:tr>
      <w:tr w:rsidR="0082351B" w:rsidRPr="007E346D" w14:paraId="6B9D4AAA" w14:textId="77777777" w:rsidTr="008C225A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32E42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28DF6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D1D77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24E4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3FD51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9F8FF" w14:textId="77777777" w:rsidR="0082351B" w:rsidRPr="007E346D" w:rsidRDefault="0082351B" w:rsidP="0082351B">
            <w:pPr>
              <w:pStyle w:val="TAC"/>
            </w:pPr>
            <w:r w:rsidRPr="007E346D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301E" w14:textId="701AE140" w:rsidR="0082351B" w:rsidRPr="007E346D" w:rsidRDefault="0082351B" w:rsidP="0082351B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CD4CE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C9783" w14:textId="7F861869" w:rsidR="0082351B" w:rsidRPr="007E346D" w:rsidRDefault="0082351B" w:rsidP="0082351B">
            <w:pPr>
              <w:pStyle w:val="TAC"/>
            </w:pPr>
            <w:ins w:id="131" w:author="R4-1910084 Demod CP-OFDM PUSCH FR2 req" w:date="2019-10-04T13:00:00Z">
              <w:r w:rsidRPr="0006458D">
                <w:t>[1.</w:t>
              </w:r>
              <w:r>
                <w:t>3</w:t>
              </w:r>
              <w:r w:rsidRPr="0006458D">
                <w:t>]</w:t>
              </w:r>
            </w:ins>
            <w:del w:id="132" w:author="R4-1910084 Demod CP-OFDM PUSCH FR2 req" w:date="2019-10-04T13:00:00Z">
              <w:r w:rsidRPr="0006458D" w:rsidDel="008C77C7">
                <w:delText>[1.5</w:delText>
              </w:r>
              <w:r w:rsidDel="008C77C7">
                <w:delText>3</w:delText>
              </w:r>
              <w:r w:rsidRPr="0006458D" w:rsidDel="008C77C7">
                <w:delText>]</w:delText>
              </w:r>
            </w:del>
          </w:p>
        </w:tc>
      </w:tr>
      <w:tr w:rsidR="0082351B" w:rsidRPr="007E346D" w14:paraId="67A7268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63FF1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FAE7A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58BC9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07575" w14:textId="77777777" w:rsidR="0082351B" w:rsidRPr="007E346D" w:rsidRDefault="0082351B" w:rsidP="0082351B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D708BB" w14:textId="77777777" w:rsidR="0082351B" w:rsidRPr="007E346D" w:rsidRDefault="0082351B" w:rsidP="0082351B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6D842" w14:textId="77777777" w:rsidR="0082351B" w:rsidRPr="007E346D" w:rsidRDefault="0082351B" w:rsidP="0082351B">
            <w:pPr>
              <w:pStyle w:val="TAC"/>
            </w:pPr>
            <w:r w:rsidRPr="007E346D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32C26" w14:textId="083CC02B" w:rsidR="0082351B" w:rsidRPr="007E346D" w:rsidRDefault="0082351B" w:rsidP="0082351B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9548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BF15" w14:textId="43A3F588" w:rsidR="0082351B" w:rsidRPr="007E346D" w:rsidRDefault="0082351B" w:rsidP="0082351B">
            <w:pPr>
              <w:pStyle w:val="TAC"/>
            </w:pPr>
            <w:r w:rsidRPr="007E346D">
              <w:t>[21.1]</w:t>
            </w:r>
          </w:p>
        </w:tc>
      </w:tr>
      <w:tr w:rsidR="0082351B" w:rsidRPr="007E346D" w14:paraId="4738CA53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DCEBB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09AF2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52CE7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85E7A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E0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E313E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14CE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149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5E2E" w14:textId="5E8CD552" w:rsidR="0082351B" w:rsidRPr="007E346D" w:rsidRDefault="0082351B" w:rsidP="0082351B">
            <w:pPr>
              <w:pStyle w:val="TAC"/>
            </w:pPr>
            <w:ins w:id="133" w:author="R4-1910084 Demod CP-OFDM PUSCH FR2 req" w:date="2019-10-04T13:00:00Z">
              <w:r w:rsidRPr="0006458D">
                <w:t>[18.</w:t>
              </w:r>
              <w:r>
                <w:t>6</w:t>
              </w:r>
              <w:r w:rsidRPr="0006458D">
                <w:t>]</w:t>
              </w:r>
            </w:ins>
            <w:del w:id="134" w:author="R4-1910084 Demod CP-OFDM PUSCH FR2 req" w:date="2019-10-04T13:00:00Z">
              <w:r w:rsidRPr="0006458D" w:rsidDel="008C77C7">
                <w:delText>[18.8</w:delText>
              </w:r>
              <w:r w:rsidDel="008C77C7">
                <w:delText>6</w:delText>
              </w:r>
              <w:r w:rsidRPr="0006458D" w:rsidDel="008C77C7">
                <w:delText>]</w:delText>
              </w:r>
            </w:del>
          </w:p>
        </w:tc>
      </w:tr>
      <w:tr w:rsidR="0082351B" w:rsidRPr="007E346D" w14:paraId="7A720F7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6B428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A52D9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93363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52DAA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59E49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33F5" w14:textId="6C81DD46" w:rsidR="0082351B" w:rsidRPr="007E346D" w:rsidRDefault="0082351B" w:rsidP="0082351B">
            <w:pPr>
              <w:pStyle w:val="TAC"/>
            </w:pPr>
            <w:r w:rsidRPr="007E346D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404E2" w14:textId="1DA4E6D3" w:rsidR="0082351B" w:rsidRPr="007E346D" w:rsidRDefault="0082351B" w:rsidP="0082351B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4BDB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1734" w14:textId="040F361B" w:rsidR="0082351B" w:rsidRPr="007E346D" w:rsidRDefault="0082351B" w:rsidP="0082351B">
            <w:pPr>
              <w:pStyle w:val="TAC"/>
            </w:pPr>
            <w:r w:rsidRPr="007E346D">
              <w:t>[19.6]</w:t>
            </w:r>
          </w:p>
        </w:tc>
      </w:tr>
      <w:tr w:rsidR="0082351B" w:rsidRPr="007E346D" w14:paraId="774D92B1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1F73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42BE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1CD6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FEDB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EB7B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91F2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B698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E293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6E4" w14:textId="352F0467" w:rsidR="0082351B" w:rsidRPr="007E346D" w:rsidRDefault="0082351B" w:rsidP="0082351B">
            <w:pPr>
              <w:pStyle w:val="TAC"/>
            </w:pPr>
            <w:ins w:id="135" w:author="R4-1910084 Demod CP-OFDM PUSCH FR2 req" w:date="2019-10-04T13:00:00Z">
              <w:r w:rsidRPr="0006458D">
                <w:t>[17.</w:t>
              </w:r>
              <w:r>
                <w:t>6</w:t>
              </w:r>
              <w:r w:rsidRPr="0006458D">
                <w:t>]</w:t>
              </w:r>
            </w:ins>
            <w:del w:id="136" w:author="R4-1910084 Demod CP-OFDM PUSCH FR2 req" w:date="2019-10-04T13:00:00Z">
              <w:r w:rsidRPr="0006458D" w:rsidDel="008C77C7">
                <w:delText>[17.8</w:delText>
              </w:r>
              <w:r w:rsidDel="008C77C7">
                <w:delText>6</w:delText>
              </w:r>
              <w:r w:rsidRPr="0006458D" w:rsidDel="008C77C7">
                <w:delText>]</w:delText>
              </w:r>
            </w:del>
          </w:p>
        </w:tc>
      </w:tr>
    </w:tbl>
    <w:p w14:paraId="760198E4" w14:textId="77777777" w:rsidR="00F678A7" w:rsidRPr="007E346D" w:rsidRDefault="00F678A7" w:rsidP="00F678A7"/>
    <w:p w14:paraId="36536820" w14:textId="77777777" w:rsidR="00F678A7" w:rsidRPr="007E346D" w:rsidRDefault="00F678A7" w:rsidP="00F678A7">
      <w:pPr>
        <w:pStyle w:val="TH"/>
        <w:rPr>
          <w:lang w:eastAsia="zh-CN"/>
        </w:rPr>
      </w:pPr>
      <w:r w:rsidRPr="007E346D">
        <w:lastRenderedPageBreak/>
        <w:t>Table 11.2.2.1.2-4: Minimum requirements for PUSCH, 100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7E346D" w:rsidRPr="007E346D" w14:paraId="0056485E" w14:textId="77777777" w:rsidTr="008C225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72DC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3697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226F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585" w14:textId="77777777" w:rsidR="009174D1" w:rsidRPr="007E346D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206A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8184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53EF" w14:textId="08D771C1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CD65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5FCE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68041995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3349CD" w:rsidRPr="007E346D" w14:paraId="394267D5" w14:textId="77777777" w:rsidTr="008C225A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2EC75" w14:textId="77777777" w:rsidR="003349CD" w:rsidRPr="007E346D" w:rsidRDefault="003349CD" w:rsidP="003349CD">
            <w:pPr>
              <w:pStyle w:val="TAC"/>
            </w:pPr>
            <w:r w:rsidRPr="007E346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601B9" w14:textId="77777777" w:rsidR="003349CD" w:rsidRPr="007E346D" w:rsidRDefault="003349CD" w:rsidP="003349CD">
            <w:pPr>
              <w:pStyle w:val="TAC"/>
            </w:pPr>
            <w:r w:rsidRPr="007E346D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CE76B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6E0EF" w14:textId="77777777" w:rsidR="003349CD" w:rsidRPr="007E346D" w:rsidRDefault="003349CD" w:rsidP="003349C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FDFA9" w14:textId="77777777" w:rsidR="003349CD" w:rsidRPr="007E346D" w:rsidRDefault="003349CD" w:rsidP="003349CD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3F7AB" w14:textId="77777777" w:rsidR="003349CD" w:rsidRPr="007E346D" w:rsidRDefault="003349CD" w:rsidP="003349CD">
            <w:pPr>
              <w:pStyle w:val="TAC"/>
            </w:pPr>
            <w:r w:rsidRPr="007E346D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1011B" w14:textId="4C33C098" w:rsidR="003349CD" w:rsidRPr="007E346D" w:rsidRDefault="003349CD" w:rsidP="003349C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46C88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483D6" w14:textId="0A36D422" w:rsidR="003349CD" w:rsidRPr="007E346D" w:rsidRDefault="003349CD" w:rsidP="003349CD">
            <w:pPr>
              <w:pStyle w:val="TAC"/>
            </w:pPr>
            <w:ins w:id="137" w:author="R4-1910084 Demod CP-OFDM PUSCH FR2 req" w:date="2019-10-04T13:00:00Z">
              <w:r w:rsidRPr="0006458D">
                <w:t>[-2.</w:t>
              </w:r>
              <w:r>
                <w:t>4</w:t>
              </w:r>
              <w:r w:rsidRPr="0006458D">
                <w:t>]</w:t>
              </w:r>
            </w:ins>
            <w:del w:id="138" w:author="R4-1910084 Demod CP-OFDM PUSCH FR2 req" w:date="2019-10-04T13:00:00Z">
              <w:r w:rsidRPr="0006458D" w:rsidDel="000E0A66">
                <w:delText>[-2.2</w:delText>
              </w:r>
              <w:r w:rsidDel="000E0A66">
                <w:delText>4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25D9E422" w14:textId="77777777" w:rsidTr="008C225A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2DF8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E69E4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1581F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E86AF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1D74B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2B7E" w14:textId="77777777" w:rsidR="003349CD" w:rsidRPr="007E346D" w:rsidRDefault="003349CD" w:rsidP="003349CD">
            <w:pPr>
              <w:pStyle w:val="TAC"/>
            </w:pPr>
            <w:r w:rsidRPr="007E346D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A530B" w14:textId="0BEBFB3E" w:rsidR="003349CD" w:rsidRPr="007E346D" w:rsidRDefault="003349CD" w:rsidP="003349C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0B7C4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6D443" w14:textId="338A221F" w:rsidR="003349CD" w:rsidRPr="007E346D" w:rsidRDefault="003349CD" w:rsidP="003349CD">
            <w:pPr>
              <w:pStyle w:val="TAC"/>
            </w:pPr>
            <w:ins w:id="139" w:author="R4-1910084 Demod CP-OFDM PUSCH FR2 req" w:date="2019-10-04T13:00:00Z">
              <w:r w:rsidRPr="0006458D">
                <w:t>[-2.</w:t>
              </w:r>
              <w:r>
                <w:t>5</w:t>
              </w:r>
              <w:r w:rsidRPr="0006458D">
                <w:t>]</w:t>
              </w:r>
            </w:ins>
            <w:del w:id="140" w:author="R4-1910084 Demod CP-OFDM PUSCH FR2 req" w:date="2019-10-04T13:00:00Z">
              <w:r w:rsidRPr="0006458D" w:rsidDel="000E0A66">
                <w:delText>[-2.3</w:delText>
              </w:r>
              <w:r w:rsidDel="000E0A66">
                <w:delText>5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32E26960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1C55E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D78E5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3C98D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7F054" w14:textId="77777777" w:rsidR="003349CD" w:rsidRPr="007E346D" w:rsidRDefault="003349CD" w:rsidP="003349C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B92A5" w14:textId="77777777" w:rsidR="003349CD" w:rsidRPr="007E346D" w:rsidRDefault="003349CD" w:rsidP="003349CD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458C66" w14:textId="77777777" w:rsidR="003349CD" w:rsidRPr="007E346D" w:rsidRDefault="003349CD" w:rsidP="003349CD">
            <w:pPr>
              <w:pStyle w:val="TAC"/>
            </w:pPr>
            <w:r w:rsidRPr="007E346D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7F155" w14:textId="11159680" w:rsidR="003349CD" w:rsidRPr="007E346D" w:rsidRDefault="003349CD" w:rsidP="003349C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2046" w14:textId="77777777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E177" w14:textId="569B592A" w:rsidR="003349CD" w:rsidRPr="007E346D" w:rsidRDefault="003349CD" w:rsidP="003349CD">
            <w:pPr>
              <w:pStyle w:val="TAC"/>
            </w:pPr>
            <w:r w:rsidRPr="007E346D">
              <w:t>[11.9]</w:t>
            </w:r>
          </w:p>
        </w:tc>
      </w:tr>
      <w:tr w:rsidR="003349CD" w:rsidRPr="007E346D" w14:paraId="2D8E3000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44DE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BCCF1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220A7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B7E1D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1D10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D3071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47A7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9B06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085A" w14:textId="3A706AD3" w:rsidR="003349CD" w:rsidRPr="007E346D" w:rsidRDefault="003349CD" w:rsidP="003349CD">
            <w:pPr>
              <w:pStyle w:val="TAC"/>
            </w:pPr>
            <w:ins w:id="141" w:author="R4-1910084 Demod CP-OFDM PUSCH FR2 req" w:date="2019-10-04T13:00:00Z">
              <w:r w:rsidRPr="0006458D">
                <w:t>[10.</w:t>
              </w:r>
              <w:r>
                <w:t>5</w:t>
              </w:r>
              <w:r w:rsidRPr="0006458D">
                <w:t>]</w:t>
              </w:r>
            </w:ins>
            <w:del w:id="142" w:author="R4-1910084 Demod CP-OFDM PUSCH FR2 req" w:date="2019-10-04T13:00:00Z">
              <w:r w:rsidRPr="0006458D" w:rsidDel="000E0A66">
                <w:delText>[10.6</w:delText>
              </w:r>
              <w:r w:rsidDel="000E0A66">
                <w:delText>5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7011D91D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43888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98CA6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5B4F0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B45F5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7C1FC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9D5AA" w14:textId="6F76317A" w:rsidR="003349CD" w:rsidRPr="007E346D" w:rsidRDefault="003349CD" w:rsidP="003349CD">
            <w:pPr>
              <w:pStyle w:val="TAC"/>
            </w:pPr>
            <w:r w:rsidRPr="007E346D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68AA3" w14:textId="7636BBF8" w:rsidR="003349CD" w:rsidRPr="007E346D" w:rsidRDefault="003349CD" w:rsidP="003349C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BAC" w14:textId="77777777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AB3B" w14:textId="20B8724E" w:rsidR="003349CD" w:rsidRPr="007E346D" w:rsidRDefault="003349CD" w:rsidP="003349CD">
            <w:pPr>
              <w:pStyle w:val="TAC"/>
            </w:pPr>
            <w:r w:rsidRPr="007E346D">
              <w:t>[11.1]</w:t>
            </w:r>
          </w:p>
        </w:tc>
      </w:tr>
      <w:tr w:rsidR="003349CD" w:rsidRPr="007E346D" w14:paraId="4CEEDD32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30FD7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390F0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F4F7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A743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6EA9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2182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6972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F7F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971C" w14:textId="3FDFABE3" w:rsidR="003349CD" w:rsidRPr="007E346D" w:rsidRDefault="003349CD" w:rsidP="003349CD">
            <w:pPr>
              <w:pStyle w:val="TAC"/>
            </w:pPr>
            <w:ins w:id="143" w:author="R4-1910084 Demod CP-OFDM PUSCH FR2 req" w:date="2019-10-04T13:00:00Z">
              <w:r w:rsidRPr="0006458D">
                <w:t>[10.</w:t>
              </w:r>
              <w:r>
                <w:t>5</w:t>
              </w:r>
              <w:r w:rsidRPr="0006458D">
                <w:t>]</w:t>
              </w:r>
            </w:ins>
            <w:del w:id="144" w:author="R4-1910084 Demod CP-OFDM PUSCH FR2 req" w:date="2019-10-04T13:00:00Z">
              <w:r w:rsidRPr="0006458D" w:rsidDel="000E0A66">
                <w:delText>[10.6</w:delText>
              </w:r>
              <w:r w:rsidDel="000E0A66">
                <w:delText>5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094EA78E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8A0B5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9F58E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E0C19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2FED0" w14:textId="77777777" w:rsidR="003349CD" w:rsidRPr="007E346D" w:rsidRDefault="003349CD" w:rsidP="003349C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64256" w14:textId="77777777" w:rsidR="003349CD" w:rsidRPr="007E346D" w:rsidRDefault="003349CD" w:rsidP="003349CD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BAFBC" w14:textId="77777777" w:rsidR="003349CD" w:rsidRPr="007E346D" w:rsidRDefault="003349CD" w:rsidP="003349CD">
            <w:pPr>
              <w:pStyle w:val="TAC"/>
            </w:pPr>
            <w:r w:rsidRPr="007E346D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1BEF9" w14:textId="001313F4" w:rsidR="003349CD" w:rsidRPr="007E346D" w:rsidRDefault="003349CD" w:rsidP="003349C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4415" w14:textId="77777777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8336" w14:textId="5F05F034" w:rsidR="003349CD" w:rsidRPr="007E346D" w:rsidRDefault="003349CD" w:rsidP="003349CD">
            <w:pPr>
              <w:pStyle w:val="TAC"/>
            </w:pPr>
            <w:r w:rsidRPr="007E346D">
              <w:t>[13.5]</w:t>
            </w:r>
          </w:p>
        </w:tc>
      </w:tr>
      <w:tr w:rsidR="003349CD" w:rsidRPr="007E346D" w14:paraId="30E4D45A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EACA8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27A1A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325D2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E8BD4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73A1B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CDB7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9D9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552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5AE" w14:textId="3D33F3A0" w:rsidR="003349CD" w:rsidRPr="007E346D" w:rsidRDefault="003349CD" w:rsidP="003349CD">
            <w:pPr>
              <w:pStyle w:val="TAC"/>
            </w:pPr>
            <w:ins w:id="145" w:author="R4-1910084 Demod CP-OFDM PUSCH FR2 req" w:date="2019-10-04T13:00:00Z">
              <w:r w:rsidRPr="0006458D">
                <w:t>[</w:t>
              </w:r>
              <w:r>
                <w:t>12.9</w:t>
              </w:r>
              <w:r w:rsidRPr="0006458D">
                <w:t>]</w:t>
              </w:r>
            </w:ins>
            <w:del w:id="146" w:author="R4-1910084 Demod CP-OFDM PUSCH FR2 req" w:date="2019-10-04T13:00:00Z">
              <w:r w:rsidRPr="0006458D" w:rsidDel="000E0A66">
                <w:delText>[13.0</w:delText>
              </w:r>
              <w:r w:rsidDel="000E0A66">
                <w:delText>12.9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556B0410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346C1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2D95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7944F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152BF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03E21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C628A" w14:textId="3626D4A7" w:rsidR="003349CD" w:rsidRPr="007E346D" w:rsidRDefault="003349CD" w:rsidP="003349CD">
            <w:pPr>
              <w:pStyle w:val="TAC"/>
            </w:pPr>
            <w:r w:rsidRPr="007E346D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D06DA" w14:textId="426726D8" w:rsidR="003349CD" w:rsidRPr="007E346D" w:rsidRDefault="003349CD" w:rsidP="003349C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8DF3" w14:textId="77777777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51F6" w14:textId="01DCDAE1" w:rsidR="003349CD" w:rsidRPr="007E346D" w:rsidRDefault="003349CD" w:rsidP="003349CD">
            <w:pPr>
              <w:pStyle w:val="TAC"/>
            </w:pPr>
            <w:r w:rsidRPr="007E346D">
              <w:t>[13.4]</w:t>
            </w:r>
          </w:p>
        </w:tc>
      </w:tr>
      <w:tr w:rsidR="003349CD" w:rsidRPr="007E346D" w14:paraId="3D419239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AE69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AA865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F1A7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47A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4735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B629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310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26EB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00DA" w14:textId="58AFDAB5" w:rsidR="003349CD" w:rsidRPr="007E346D" w:rsidRDefault="003349CD" w:rsidP="003349CD">
            <w:pPr>
              <w:pStyle w:val="TAC"/>
            </w:pPr>
            <w:ins w:id="147" w:author="R4-1910084 Demod CP-OFDM PUSCH FR2 req" w:date="2019-10-04T13:00:00Z">
              <w:r w:rsidRPr="0006458D">
                <w:t>[12.</w:t>
              </w:r>
              <w:r>
                <w:t>8</w:t>
              </w:r>
              <w:r w:rsidRPr="0006458D">
                <w:t>]</w:t>
              </w:r>
            </w:ins>
            <w:del w:id="148" w:author="R4-1910084 Demod CP-OFDM PUSCH FR2 req" w:date="2019-10-04T13:00:00Z">
              <w:r w:rsidRPr="0006458D" w:rsidDel="000E0A66">
                <w:delText>[12.9</w:delText>
              </w:r>
              <w:r w:rsidDel="000E0A66">
                <w:delText>8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0D6F979D" w14:textId="77777777" w:rsidTr="008C225A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93652F" w14:textId="77777777" w:rsidR="003349CD" w:rsidRPr="007E346D" w:rsidRDefault="003349CD" w:rsidP="003349CD">
            <w:pPr>
              <w:pStyle w:val="TAC"/>
            </w:pPr>
            <w:r w:rsidRPr="007E346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D72B3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60077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8C9AFE" w14:textId="77777777" w:rsidR="003349CD" w:rsidRPr="007E346D" w:rsidRDefault="003349CD" w:rsidP="003349C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2B9DF" w14:textId="77777777" w:rsidR="003349CD" w:rsidRPr="007E346D" w:rsidRDefault="003349CD" w:rsidP="003349CD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1714F" w14:textId="77777777" w:rsidR="003349CD" w:rsidRPr="007E346D" w:rsidRDefault="003349CD" w:rsidP="003349CD">
            <w:pPr>
              <w:pStyle w:val="TAC"/>
            </w:pPr>
            <w:r w:rsidRPr="007E346D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4C09D" w14:textId="31830159" w:rsidR="003349CD" w:rsidRPr="007E346D" w:rsidRDefault="003349CD" w:rsidP="003349C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E0380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935BF" w14:textId="74400284" w:rsidR="003349CD" w:rsidRPr="007E346D" w:rsidRDefault="003349CD" w:rsidP="003349CD">
            <w:pPr>
              <w:pStyle w:val="TAC"/>
            </w:pPr>
            <w:ins w:id="149" w:author="R4-1910084 Demod CP-OFDM PUSCH FR2 req" w:date="2019-10-04T13:00:00Z">
              <w:r w:rsidRPr="0006458D">
                <w:t>[1.</w:t>
              </w:r>
              <w:r>
                <w:t>4</w:t>
              </w:r>
              <w:r w:rsidRPr="0006458D">
                <w:t>]</w:t>
              </w:r>
            </w:ins>
            <w:del w:id="150" w:author="R4-1910084 Demod CP-OFDM PUSCH FR2 req" w:date="2019-10-04T13:00:00Z">
              <w:r w:rsidRPr="0006458D" w:rsidDel="000E0A66">
                <w:delText>[1.7</w:delText>
              </w:r>
              <w:r w:rsidDel="000E0A66">
                <w:delText>4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1EBD5432" w14:textId="77777777" w:rsidTr="009174D1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8107E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D7CED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E710F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401B9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2F5A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76454" w14:textId="77777777" w:rsidR="003349CD" w:rsidRPr="007E346D" w:rsidRDefault="003349CD" w:rsidP="003349CD">
            <w:pPr>
              <w:pStyle w:val="TAC"/>
            </w:pPr>
            <w:r w:rsidRPr="007E346D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E82B" w14:textId="28FA1494" w:rsidR="003349CD" w:rsidRPr="007E346D" w:rsidRDefault="003349CD" w:rsidP="003349C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AAFE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7EEE" w14:textId="3304B911" w:rsidR="003349CD" w:rsidRPr="007E346D" w:rsidRDefault="003349CD" w:rsidP="003349CD">
            <w:pPr>
              <w:pStyle w:val="TAC"/>
            </w:pPr>
            <w:ins w:id="151" w:author="R4-1910084 Demod CP-OFDM PUSCH FR2 req" w:date="2019-10-04T13:00:00Z">
              <w:r w:rsidRPr="0006458D">
                <w:t>[1.</w:t>
              </w:r>
              <w:r>
                <w:t>2</w:t>
              </w:r>
              <w:r w:rsidRPr="0006458D">
                <w:t>]</w:t>
              </w:r>
            </w:ins>
            <w:del w:id="152" w:author="R4-1910084 Demod CP-OFDM PUSCH FR2 req" w:date="2019-10-04T13:00:00Z">
              <w:r w:rsidRPr="0006458D" w:rsidDel="000E0A66">
                <w:delText>[1.4</w:delText>
              </w:r>
              <w:r w:rsidDel="000E0A66">
                <w:delText>2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69674D32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2A7F1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1C54F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B2BBD" w14:textId="25EC81A9" w:rsidR="003349CD" w:rsidRPr="007E346D" w:rsidRDefault="003349CD" w:rsidP="003349CD">
            <w:pPr>
              <w:pStyle w:val="TAC"/>
              <w:rPr>
                <w:rFonts w:cs="Arial"/>
              </w:rPr>
            </w:pPr>
            <w:r w:rsidRPr="007E346D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9A270" w14:textId="7D36EB49" w:rsidR="003349CD" w:rsidRPr="007E346D" w:rsidRDefault="003349CD" w:rsidP="003349C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9860A" w14:textId="3EED46E1" w:rsidR="003349CD" w:rsidRPr="007E346D" w:rsidRDefault="003349CD" w:rsidP="003349CD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284A" w14:textId="5077DAB0" w:rsidR="003349CD" w:rsidRPr="007E346D" w:rsidRDefault="003349CD" w:rsidP="003349CD">
            <w:pPr>
              <w:pStyle w:val="TAC"/>
            </w:pPr>
            <w:r w:rsidRPr="007E346D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E8610" w14:textId="5217D4BA" w:rsidR="003349CD" w:rsidRPr="007E346D" w:rsidRDefault="003349CD" w:rsidP="003349CD">
            <w:pPr>
              <w:pStyle w:val="TAC"/>
            </w:pPr>
            <w:r w:rsidRPr="007E346D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CBEF" w14:textId="1B317FDD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6B8A" w14:textId="28402AF4" w:rsidR="003349CD" w:rsidRPr="007E346D" w:rsidRDefault="003349CD" w:rsidP="003349CD">
            <w:pPr>
              <w:pStyle w:val="TAC"/>
            </w:pPr>
            <w:ins w:id="153" w:author="R4-1910084 Demod CP-OFDM PUSCH FR2 req" w:date="2019-10-04T13:00:00Z">
              <w:r w:rsidRPr="0006458D">
                <w:t>[</w:t>
              </w:r>
              <w:r>
                <w:t>20.8</w:t>
              </w:r>
              <w:r w:rsidRPr="0006458D">
                <w:t>]</w:t>
              </w:r>
            </w:ins>
            <w:del w:id="154" w:author="R4-1910084 Demod CP-OFDM PUSCH FR2 req" w:date="2019-10-04T13:00:00Z">
              <w:r w:rsidRPr="0006458D" w:rsidDel="000E0A66">
                <w:delText>[21.1</w:delText>
              </w:r>
              <w:r w:rsidDel="000E0A66">
                <w:delText>20.8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18B14125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3B2FE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66EE0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4E7C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7ACFD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41365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8C6FB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7B5A" w14:textId="038EBE9E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251" w14:textId="261A8E05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9000" w14:textId="380DDBC5" w:rsidR="003349CD" w:rsidRPr="007E346D" w:rsidRDefault="003349CD" w:rsidP="003349CD">
            <w:pPr>
              <w:pStyle w:val="TAC"/>
            </w:pPr>
            <w:ins w:id="155" w:author="R4-1910084 Demod CP-OFDM PUSCH FR2 req" w:date="2019-10-04T13:00:00Z">
              <w:r w:rsidRPr="0006458D">
                <w:t>[19.</w:t>
              </w:r>
              <w:r>
                <w:t>4</w:t>
              </w:r>
              <w:r w:rsidRPr="0006458D">
                <w:t>]</w:t>
              </w:r>
            </w:ins>
            <w:del w:id="156" w:author="R4-1910084 Demod CP-OFDM PUSCH FR2 req" w:date="2019-10-04T13:00:00Z">
              <w:r w:rsidRPr="0006458D" w:rsidDel="000E0A66">
                <w:delText>[19.3</w:delText>
              </w:r>
              <w:r w:rsidDel="000E0A66">
                <w:delText>4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71C6D55E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CE25D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4C487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45878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2D3E1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21E0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B5E9F" w14:textId="6A0C2241" w:rsidR="003349CD" w:rsidRPr="007E346D" w:rsidRDefault="003349CD" w:rsidP="003349CD">
            <w:pPr>
              <w:pStyle w:val="TAC"/>
            </w:pPr>
            <w:r w:rsidRPr="007E346D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E836" w14:textId="1553D4C2" w:rsidR="003349CD" w:rsidRPr="007E346D" w:rsidRDefault="003349CD" w:rsidP="003349CD">
            <w:pPr>
              <w:pStyle w:val="TAC"/>
            </w:pPr>
            <w:r w:rsidRPr="007E346D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090E" w14:textId="679C4FED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22B9" w14:textId="597CB52A" w:rsidR="003349CD" w:rsidRPr="007E346D" w:rsidRDefault="003349CD" w:rsidP="003349CD">
            <w:pPr>
              <w:pStyle w:val="TAC"/>
            </w:pPr>
            <w:ins w:id="157" w:author="R4-1910084 Demod CP-OFDM PUSCH FR2 req" w:date="2019-10-04T13:00:00Z">
              <w:r w:rsidRPr="0006458D">
                <w:t>[18.</w:t>
              </w:r>
              <w:r>
                <w:t>5</w:t>
              </w:r>
              <w:r w:rsidRPr="0006458D">
                <w:t>]</w:t>
              </w:r>
            </w:ins>
            <w:del w:id="158" w:author="R4-1910084 Demod CP-OFDM PUSCH FR2 req" w:date="2019-10-04T13:00:00Z">
              <w:r w:rsidRPr="0006458D" w:rsidDel="000E0A66">
                <w:delText>[18.</w:delText>
              </w:r>
              <w:r w:rsidDel="000E0A66">
                <w:delText>5</w:delText>
              </w:r>
              <w:r w:rsidRPr="0006458D" w:rsidDel="000E0A66">
                <w:delText>8]</w:delText>
              </w:r>
            </w:del>
          </w:p>
        </w:tc>
      </w:tr>
      <w:tr w:rsidR="003349CD" w:rsidRPr="007E346D" w14:paraId="359E9F84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3B9B8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8A859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F5CBC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5829F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0DDEF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F014D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1BAE4" w14:textId="16F6A4BD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BA773" w14:textId="58E71C08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3D2E6" w14:textId="3EDEBAB9" w:rsidR="003349CD" w:rsidRPr="007E346D" w:rsidRDefault="003349CD" w:rsidP="003349CD">
            <w:pPr>
              <w:pStyle w:val="TAC"/>
            </w:pPr>
            <w:ins w:id="159" w:author="R4-1910084 Demod CP-OFDM PUSCH FR2 req" w:date="2019-10-04T13:00:00Z">
              <w:r w:rsidRPr="0006458D">
                <w:t>[18.</w:t>
              </w:r>
              <w:r>
                <w:t>0</w:t>
              </w:r>
              <w:r w:rsidRPr="0006458D">
                <w:t>]</w:t>
              </w:r>
            </w:ins>
            <w:del w:id="160" w:author="R4-1910084 Demod CP-OFDM PUSCH FR2 req" w:date="2019-10-04T13:00:00Z">
              <w:r w:rsidRPr="0006458D" w:rsidDel="000E0A66">
                <w:delText>[18.1</w:delText>
              </w:r>
              <w:r w:rsidDel="000E0A66">
                <w:delText>0</w:delText>
              </w:r>
              <w:r w:rsidRPr="0006458D" w:rsidDel="000E0A66">
                <w:delText>]</w:delText>
              </w:r>
            </w:del>
          </w:p>
        </w:tc>
      </w:tr>
    </w:tbl>
    <w:p w14:paraId="6053BB08" w14:textId="77777777" w:rsidR="00F678A7" w:rsidRPr="007E346D" w:rsidRDefault="00F678A7" w:rsidP="00F678A7"/>
    <w:p w14:paraId="073B1CF1" w14:textId="77777777" w:rsidR="00F678A7" w:rsidRPr="007E346D" w:rsidRDefault="00F678A7" w:rsidP="00F678A7">
      <w:pPr>
        <w:pStyle w:val="TH"/>
        <w:rPr>
          <w:lang w:eastAsia="zh-CN"/>
        </w:rPr>
      </w:pPr>
      <w:r w:rsidRPr="007E346D">
        <w:t>Table 11.2.2.1.2-5: Minimum requirements for PUSCH, 200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7E346D" w:rsidRPr="007E346D" w14:paraId="063FBF42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06C5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7666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2829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7619" w14:textId="77777777" w:rsidR="009174D1" w:rsidRPr="007E346D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88AE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4EC3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3041" w14:textId="5FE06F31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t>Additional DM-</w:t>
            </w:r>
            <w:proofErr w:type="gramStart"/>
            <w:r w:rsidRPr="007E346D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2E45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BBE6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42F32E30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6D542D" w:rsidRPr="007E346D" w14:paraId="51FD92CB" w14:textId="77777777" w:rsidTr="008C225A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8F5F5" w14:textId="77777777" w:rsidR="006D542D" w:rsidRPr="007E346D" w:rsidRDefault="006D542D" w:rsidP="006D542D">
            <w:pPr>
              <w:pStyle w:val="TAC"/>
            </w:pPr>
            <w:r w:rsidRPr="007E346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08D92" w14:textId="77777777" w:rsidR="006D542D" w:rsidRPr="007E346D" w:rsidRDefault="006D542D" w:rsidP="006D542D">
            <w:pPr>
              <w:pStyle w:val="TAC"/>
            </w:pPr>
            <w:r w:rsidRPr="007E346D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40484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8DF3B4" w14:textId="77777777" w:rsidR="006D542D" w:rsidRPr="007E346D" w:rsidRDefault="006D542D" w:rsidP="006D542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AF943" w14:textId="77777777" w:rsidR="006D542D" w:rsidRPr="007E346D" w:rsidRDefault="006D542D" w:rsidP="006D542D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95403" w14:textId="77777777" w:rsidR="006D542D" w:rsidRPr="007E346D" w:rsidRDefault="006D542D" w:rsidP="006D542D">
            <w:pPr>
              <w:pStyle w:val="TAC"/>
            </w:pPr>
            <w:r w:rsidRPr="007E346D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8B44F" w14:textId="40168730" w:rsidR="006D542D" w:rsidRPr="007E346D" w:rsidRDefault="006D542D" w:rsidP="006D542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9FD89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04B82" w14:textId="6089DEE0" w:rsidR="006D542D" w:rsidRPr="007E346D" w:rsidRDefault="006D542D" w:rsidP="006D542D">
            <w:pPr>
              <w:pStyle w:val="TAC"/>
            </w:pPr>
            <w:ins w:id="161" w:author="R4-1910084 Demod CP-OFDM PUSCH FR2 req" w:date="2019-10-04T13:01:00Z">
              <w:r w:rsidRPr="0006458D">
                <w:t>[-</w:t>
              </w:r>
              <w:r>
                <w:t>2.1</w:t>
              </w:r>
              <w:r w:rsidRPr="0006458D">
                <w:t>]</w:t>
              </w:r>
            </w:ins>
            <w:del w:id="162" w:author="R4-1910084 Demod CP-OFDM PUSCH FR2 req" w:date="2019-10-04T13:01:00Z">
              <w:r w:rsidRPr="0006458D" w:rsidDel="00B66471">
                <w:delText>[-1.9</w:delText>
              </w:r>
              <w:r w:rsidDel="00B66471">
                <w:delText>2.1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2B52B801" w14:textId="77777777" w:rsidTr="008C225A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5440D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05314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0147D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EBA4E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E1356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88B49" w14:textId="77777777" w:rsidR="006D542D" w:rsidRPr="007E346D" w:rsidRDefault="006D542D" w:rsidP="006D542D">
            <w:pPr>
              <w:pStyle w:val="TAC"/>
            </w:pPr>
            <w:r w:rsidRPr="007E346D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4161C" w14:textId="3B4D14DA" w:rsidR="006D542D" w:rsidRPr="007E346D" w:rsidRDefault="006D542D" w:rsidP="006D542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0F88E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C3BE6" w14:textId="04133CCB" w:rsidR="006D542D" w:rsidRPr="007E346D" w:rsidRDefault="006D542D" w:rsidP="006D542D">
            <w:pPr>
              <w:pStyle w:val="TAC"/>
            </w:pPr>
            <w:ins w:id="163" w:author="R4-1910084 Demod CP-OFDM PUSCH FR2 req" w:date="2019-10-04T13:01:00Z">
              <w:r w:rsidRPr="0006458D">
                <w:t>[-2.</w:t>
              </w:r>
              <w:r>
                <w:t>4</w:t>
              </w:r>
              <w:r w:rsidRPr="0006458D">
                <w:t>]</w:t>
              </w:r>
            </w:ins>
            <w:del w:id="164" w:author="R4-1910084 Demod CP-OFDM PUSCH FR2 req" w:date="2019-10-04T13:01:00Z">
              <w:r w:rsidRPr="0006458D" w:rsidDel="00B66471">
                <w:delText>[-2.2</w:delText>
              </w:r>
              <w:r w:rsidDel="00B66471">
                <w:delText>4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7A0172D9" w14:textId="77777777" w:rsidTr="009174D1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9C2DA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4D96C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5CEDD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DCAD4" w14:textId="77777777" w:rsidR="006D542D" w:rsidRPr="007E346D" w:rsidRDefault="006D542D" w:rsidP="006D542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AF8FC" w14:textId="77777777" w:rsidR="006D542D" w:rsidRPr="007E346D" w:rsidRDefault="006D542D" w:rsidP="006D542D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ED0CF" w14:textId="2392F746" w:rsidR="006D542D" w:rsidRPr="007E346D" w:rsidRDefault="006D542D" w:rsidP="006D542D">
            <w:pPr>
              <w:pStyle w:val="TAC"/>
            </w:pPr>
            <w:r w:rsidRPr="007E346D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D7960" w14:textId="218C99B3" w:rsidR="006D542D" w:rsidRPr="007E346D" w:rsidRDefault="006D542D" w:rsidP="006D542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274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32A3" w14:textId="10C59101" w:rsidR="006D542D" w:rsidRPr="007E346D" w:rsidRDefault="006D542D" w:rsidP="006D542D">
            <w:pPr>
              <w:pStyle w:val="TAC"/>
            </w:pPr>
            <w:r w:rsidRPr="007E346D">
              <w:t>[11.3]</w:t>
            </w:r>
          </w:p>
        </w:tc>
      </w:tr>
      <w:tr w:rsidR="006D542D" w:rsidRPr="007E346D" w14:paraId="0DCB5A3B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F4A8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99465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A57A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F41C4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ACD34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04EE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EB6A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9E4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523" w14:textId="29A9512B" w:rsidR="006D542D" w:rsidRPr="007E346D" w:rsidRDefault="006D542D" w:rsidP="006D542D">
            <w:pPr>
              <w:pStyle w:val="TAC"/>
            </w:pPr>
            <w:ins w:id="165" w:author="R4-1910084 Demod CP-OFDM PUSCH FR2 req" w:date="2019-10-04T13:01:00Z">
              <w:r w:rsidRPr="0006458D">
                <w:t>[</w:t>
              </w:r>
              <w:r>
                <w:t>10.9</w:t>
              </w:r>
              <w:r w:rsidRPr="0006458D">
                <w:t>]</w:t>
              </w:r>
            </w:ins>
            <w:del w:id="166" w:author="R4-1910084 Demod CP-OFDM PUSCH FR2 req" w:date="2019-10-04T13:01:00Z">
              <w:r w:rsidRPr="0006458D" w:rsidDel="00B66471">
                <w:delText>[</w:delText>
              </w:r>
              <w:r w:rsidDel="00B66471">
                <w:delText>10.9</w:delText>
              </w:r>
              <w:r w:rsidRPr="0006458D" w:rsidDel="00B66471">
                <w:delText>11.0]</w:delText>
              </w:r>
            </w:del>
          </w:p>
        </w:tc>
      </w:tr>
      <w:tr w:rsidR="006D542D" w:rsidRPr="007E346D" w14:paraId="20C3918B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14D18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76C62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5BD34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81FF3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7F9F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2E881" w14:textId="5A637476" w:rsidR="006D542D" w:rsidRPr="007E346D" w:rsidRDefault="006D542D" w:rsidP="006D542D">
            <w:pPr>
              <w:pStyle w:val="TAC"/>
            </w:pPr>
            <w:r w:rsidRPr="007E346D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E6C83" w14:textId="2BC0C184" w:rsidR="006D542D" w:rsidRPr="007E346D" w:rsidRDefault="006D542D" w:rsidP="006D542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AA6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6312" w14:textId="06588DBD" w:rsidR="006D542D" w:rsidRPr="007E346D" w:rsidRDefault="006D542D" w:rsidP="006D542D">
            <w:pPr>
              <w:pStyle w:val="TAC"/>
            </w:pPr>
            <w:r w:rsidRPr="007E346D">
              <w:t>[11.2]</w:t>
            </w:r>
          </w:p>
        </w:tc>
      </w:tr>
      <w:tr w:rsidR="006D542D" w:rsidRPr="007E346D" w14:paraId="2C09F6C9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33979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07E5F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CAD0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98A2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3720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89EA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8DD5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E437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08E5" w14:textId="36ACA56C" w:rsidR="006D542D" w:rsidRPr="007E346D" w:rsidRDefault="006D542D" w:rsidP="006D542D">
            <w:pPr>
              <w:pStyle w:val="TAC"/>
            </w:pPr>
            <w:ins w:id="167" w:author="R4-1910084 Demod CP-OFDM PUSCH FR2 req" w:date="2019-10-04T13:01:00Z">
              <w:r w:rsidRPr="0006458D">
                <w:t>[10.</w:t>
              </w:r>
              <w:r>
                <w:t>7</w:t>
              </w:r>
              <w:r w:rsidRPr="0006458D">
                <w:t>]</w:t>
              </w:r>
            </w:ins>
            <w:del w:id="168" w:author="R4-1910084 Demod CP-OFDM PUSCH FR2 req" w:date="2019-10-04T13:01:00Z">
              <w:r w:rsidRPr="0006458D" w:rsidDel="00B66471">
                <w:delText>[10.9</w:delText>
              </w:r>
              <w:r w:rsidDel="00B66471">
                <w:delText>7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46F79DC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D3C56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07560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3BE50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8E61F" w14:textId="77777777" w:rsidR="006D542D" w:rsidRPr="007E346D" w:rsidRDefault="006D542D" w:rsidP="006D542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0EBAE" w14:textId="77777777" w:rsidR="006D542D" w:rsidRPr="007E346D" w:rsidRDefault="006D542D" w:rsidP="006D542D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E69CC" w14:textId="77777777" w:rsidR="006D542D" w:rsidRPr="007E346D" w:rsidRDefault="006D542D" w:rsidP="006D542D">
            <w:pPr>
              <w:pStyle w:val="TAC"/>
            </w:pPr>
            <w:r w:rsidRPr="007E346D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8D8D0D" w14:textId="4D1BA0EB" w:rsidR="006D542D" w:rsidRPr="007E346D" w:rsidRDefault="006D542D" w:rsidP="006D542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12AC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405A" w14:textId="0E4242E3" w:rsidR="006D542D" w:rsidRPr="007E346D" w:rsidRDefault="006D542D" w:rsidP="006D542D">
            <w:pPr>
              <w:pStyle w:val="TAC"/>
            </w:pPr>
            <w:r w:rsidRPr="007E346D">
              <w:t>[14.1]</w:t>
            </w:r>
          </w:p>
        </w:tc>
      </w:tr>
      <w:tr w:rsidR="006D542D" w:rsidRPr="007E346D" w14:paraId="2D796E08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DAAE6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202D6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397F1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8EE57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C47C2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9DA9B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5356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DAB8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B78" w14:textId="2DE7D2CE" w:rsidR="006D542D" w:rsidRPr="007E346D" w:rsidRDefault="006D542D" w:rsidP="006D542D">
            <w:pPr>
              <w:pStyle w:val="TAC"/>
            </w:pPr>
            <w:ins w:id="169" w:author="R4-1910084 Demod CP-OFDM PUSCH FR2 req" w:date="2019-10-04T13:01:00Z">
              <w:r w:rsidRPr="0006458D">
                <w:t>[13.</w:t>
              </w:r>
              <w:r>
                <w:t>4</w:t>
              </w:r>
              <w:r w:rsidRPr="0006458D">
                <w:t>]</w:t>
              </w:r>
            </w:ins>
            <w:del w:id="170" w:author="R4-1910084 Demod CP-OFDM PUSCH FR2 req" w:date="2019-10-04T13:01:00Z">
              <w:r w:rsidRPr="0006458D" w:rsidDel="00B66471">
                <w:delText>[13.5</w:delText>
              </w:r>
              <w:r w:rsidDel="00B66471">
                <w:delText>4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0936A48E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EEAB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6CDB7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EDD25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68B11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CE9C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22CB" w14:textId="27B1375D" w:rsidR="006D542D" w:rsidRPr="007E346D" w:rsidRDefault="006D542D" w:rsidP="006D542D">
            <w:pPr>
              <w:pStyle w:val="TAC"/>
            </w:pPr>
            <w:r w:rsidRPr="007E346D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3A3B4" w14:textId="6DBF37D7" w:rsidR="006D542D" w:rsidRPr="007E346D" w:rsidRDefault="006D542D" w:rsidP="006D542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280E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57B6" w14:textId="1F0CACEC" w:rsidR="006D542D" w:rsidRPr="007E346D" w:rsidRDefault="006D542D" w:rsidP="006D542D">
            <w:pPr>
              <w:pStyle w:val="TAC"/>
            </w:pPr>
            <w:r w:rsidRPr="007E346D">
              <w:t>[13.7]</w:t>
            </w:r>
          </w:p>
        </w:tc>
      </w:tr>
      <w:tr w:rsidR="006D542D" w:rsidRPr="007E346D" w14:paraId="66C1DA7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A159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18AED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DC3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F877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B0AB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6445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5DDF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D55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ADFE" w14:textId="24872160" w:rsidR="006D542D" w:rsidRPr="007E346D" w:rsidRDefault="006D542D" w:rsidP="006D542D">
            <w:pPr>
              <w:pStyle w:val="TAC"/>
            </w:pPr>
            <w:ins w:id="171" w:author="R4-1910084 Demod CP-OFDM PUSCH FR2 req" w:date="2019-10-04T13:01:00Z">
              <w:r w:rsidRPr="0006458D">
                <w:t>[13.</w:t>
              </w:r>
              <w:r>
                <w:t>3</w:t>
              </w:r>
              <w:r w:rsidRPr="0006458D">
                <w:t>]</w:t>
              </w:r>
            </w:ins>
            <w:del w:id="172" w:author="R4-1910084 Demod CP-OFDM PUSCH FR2 req" w:date="2019-10-04T13:01:00Z">
              <w:r w:rsidRPr="0006458D" w:rsidDel="00B66471">
                <w:delText>[13.4</w:delText>
              </w:r>
              <w:r w:rsidDel="00B66471">
                <w:delText>3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685740CC" w14:textId="77777777" w:rsidTr="008C225A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7D8DC" w14:textId="77777777" w:rsidR="006D542D" w:rsidRPr="007E346D" w:rsidRDefault="006D542D" w:rsidP="006D542D">
            <w:pPr>
              <w:pStyle w:val="TAC"/>
            </w:pPr>
            <w:r w:rsidRPr="007E346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73588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D726D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BBF80" w14:textId="77777777" w:rsidR="006D542D" w:rsidRPr="007E346D" w:rsidRDefault="006D542D" w:rsidP="006D542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E6DAA" w14:textId="77777777" w:rsidR="006D542D" w:rsidRPr="007E346D" w:rsidRDefault="006D542D" w:rsidP="006D542D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1D645" w14:textId="77777777" w:rsidR="006D542D" w:rsidRPr="007E346D" w:rsidRDefault="006D542D" w:rsidP="006D542D">
            <w:pPr>
              <w:pStyle w:val="TAC"/>
            </w:pPr>
            <w:r w:rsidRPr="007E346D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5E1CB" w14:textId="17CAFD3B" w:rsidR="006D542D" w:rsidRPr="007E346D" w:rsidRDefault="006D542D" w:rsidP="006D542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40E17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D425A" w14:textId="630C5A96" w:rsidR="006D542D" w:rsidRPr="007E346D" w:rsidRDefault="006D542D" w:rsidP="006D542D">
            <w:pPr>
              <w:pStyle w:val="TAC"/>
            </w:pPr>
            <w:ins w:id="173" w:author="R4-1910084 Demod CP-OFDM PUSCH FR2 req" w:date="2019-10-04T13:01:00Z">
              <w:r w:rsidRPr="0006458D">
                <w:t>[1.</w:t>
              </w:r>
              <w:r>
                <w:t>4</w:t>
              </w:r>
              <w:r w:rsidRPr="0006458D">
                <w:t>]</w:t>
              </w:r>
            </w:ins>
            <w:del w:id="174" w:author="R4-1910084 Demod CP-OFDM PUSCH FR2 req" w:date="2019-10-04T13:01:00Z">
              <w:r w:rsidRPr="0006458D" w:rsidDel="00B66471">
                <w:delText>[1.</w:delText>
              </w:r>
              <w:r w:rsidDel="00B66471">
                <w:delText>4</w:delText>
              </w:r>
              <w:r w:rsidRPr="0006458D" w:rsidDel="00B66471">
                <w:delText>7]</w:delText>
              </w:r>
            </w:del>
          </w:p>
        </w:tc>
      </w:tr>
      <w:tr w:rsidR="006D542D" w:rsidRPr="007E346D" w14:paraId="6D2E07A9" w14:textId="77777777" w:rsidTr="008C225A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DC499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C1068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E0BC5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661EE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7A760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CE564" w14:textId="77777777" w:rsidR="006D542D" w:rsidRPr="007E346D" w:rsidRDefault="006D542D" w:rsidP="006D542D">
            <w:pPr>
              <w:pStyle w:val="TAC"/>
            </w:pPr>
            <w:r w:rsidRPr="007E346D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90D2A" w14:textId="728604DE" w:rsidR="006D542D" w:rsidRPr="007E346D" w:rsidRDefault="006D542D" w:rsidP="006D542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AC3F3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C03E3" w14:textId="2F36D2C8" w:rsidR="006D542D" w:rsidRPr="007E346D" w:rsidRDefault="006D542D" w:rsidP="006D542D">
            <w:pPr>
              <w:pStyle w:val="TAC"/>
            </w:pPr>
            <w:ins w:id="175" w:author="R4-1910084 Demod CP-OFDM PUSCH FR2 req" w:date="2019-10-04T13:01:00Z">
              <w:r w:rsidRPr="0006458D">
                <w:t>[1.</w:t>
              </w:r>
              <w:r>
                <w:t>1</w:t>
              </w:r>
              <w:r w:rsidRPr="0006458D">
                <w:t>]</w:t>
              </w:r>
            </w:ins>
            <w:del w:id="176" w:author="R4-1910084 Demod CP-OFDM PUSCH FR2 req" w:date="2019-10-04T13:01:00Z">
              <w:r w:rsidRPr="0006458D" w:rsidDel="00B66471">
                <w:delText>[1.4</w:delText>
              </w:r>
              <w:r w:rsidDel="00B66471">
                <w:delText>1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49270622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8C353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A1468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D97AC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07CAD" w14:textId="77777777" w:rsidR="006D542D" w:rsidRPr="007E346D" w:rsidRDefault="006D542D" w:rsidP="006D542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BAE80" w14:textId="77777777" w:rsidR="006D542D" w:rsidRPr="007E346D" w:rsidRDefault="006D542D" w:rsidP="006D542D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21A14" w14:textId="77777777" w:rsidR="006D542D" w:rsidRPr="007E346D" w:rsidRDefault="006D542D" w:rsidP="006D542D">
            <w:pPr>
              <w:pStyle w:val="TAC"/>
            </w:pPr>
            <w:r w:rsidRPr="007E346D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F1FDF" w14:textId="1A759D21" w:rsidR="006D542D" w:rsidRPr="007E346D" w:rsidRDefault="006D542D" w:rsidP="006D542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8719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C929" w14:textId="2E1184B8" w:rsidR="006D542D" w:rsidRPr="007E346D" w:rsidRDefault="006D542D" w:rsidP="006D542D">
            <w:pPr>
              <w:pStyle w:val="TAC"/>
            </w:pPr>
            <w:r w:rsidRPr="007E346D">
              <w:t>[21.5]</w:t>
            </w:r>
          </w:p>
        </w:tc>
      </w:tr>
      <w:tr w:rsidR="006D542D" w:rsidRPr="007E346D" w14:paraId="39E2B479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310D4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983FC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934D7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CCADC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F40F2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B7AC1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F4E3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9D6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A9F" w14:textId="2D3E12C7" w:rsidR="006D542D" w:rsidRPr="007E346D" w:rsidRDefault="006D542D" w:rsidP="006D542D">
            <w:pPr>
              <w:pStyle w:val="TAC"/>
            </w:pPr>
            <w:ins w:id="177" w:author="R4-1910084 Demod CP-OFDM PUSCH FR2 req" w:date="2019-10-04T13:01:00Z">
              <w:r w:rsidRPr="0006458D">
                <w:t>[20.</w:t>
              </w:r>
              <w:r>
                <w:t>2</w:t>
              </w:r>
              <w:r w:rsidRPr="0006458D">
                <w:t>]</w:t>
              </w:r>
            </w:ins>
            <w:del w:id="178" w:author="R4-1910084 Demod CP-OFDM PUSCH FR2 req" w:date="2019-10-04T13:01:00Z">
              <w:r w:rsidRPr="0006458D" w:rsidDel="00B66471">
                <w:delText>[20.7</w:delText>
              </w:r>
              <w:r w:rsidDel="00B66471">
                <w:delText>2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1B66EFC5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25036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C01AF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956C9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068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09B7E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A1866" w14:textId="79E1EA38" w:rsidR="006D542D" w:rsidRPr="007E346D" w:rsidRDefault="006D542D" w:rsidP="006D542D">
            <w:pPr>
              <w:pStyle w:val="TAC"/>
            </w:pPr>
            <w:r w:rsidRPr="007E346D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B6E2EA" w14:textId="108CA6BA" w:rsidR="006D542D" w:rsidRPr="007E346D" w:rsidRDefault="006D542D" w:rsidP="006D542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706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BDFA" w14:textId="711D567D" w:rsidR="006D542D" w:rsidRPr="007E346D" w:rsidRDefault="006D542D" w:rsidP="006D542D">
            <w:pPr>
              <w:pStyle w:val="TAC"/>
            </w:pPr>
            <w:r w:rsidRPr="007E346D">
              <w:t>[19.0]</w:t>
            </w:r>
          </w:p>
        </w:tc>
      </w:tr>
      <w:tr w:rsidR="006D542D" w:rsidRPr="007E346D" w14:paraId="2DB93758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B23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BE00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C923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13F6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B2D0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A55C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A56C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265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2571" w14:textId="74209090" w:rsidR="006D542D" w:rsidRPr="007E346D" w:rsidRDefault="006D542D" w:rsidP="006D542D">
            <w:pPr>
              <w:pStyle w:val="TAC"/>
            </w:pPr>
            <w:ins w:id="179" w:author="R4-1910084 Demod CP-OFDM PUSCH FR2 req" w:date="2019-10-04T13:01:00Z">
              <w:r w:rsidRPr="0006458D">
                <w:t>[18.</w:t>
              </w:r>
              <w:r>
                <w:t>2</w:t>
              </w:r>
              <w:r w:rsidRPr="0006458D">
                <w:t>]</w:t>
              </w:r>
            </w:ins>
            <w:del w:id="180" w:author="R4-1910084 Demod CP-OFDM PUSCH FR2 req" w:date="2019-10-04T13:01:00Z">
              <w:r w:rsidRPr="0006458D" w:rsidDel="00B66471">
                <w:delText>[18.4</w:delText>
              </w:r>
              <w:r w:rsidDel="00B66471">
                <w:delText>2</w:delText>
              </w:r>
              <w:r w:rsidRPr="0006458D" w:rsidDel="00B66471">
                <w:delText>]</w:delText>
              </w:r>
            </w:del>
          </w:p>
        </w:tc>
      </w:tr>
    </w:tbl>
    <w:p w14:paraId="4C72A54F" w14:textId="77777777" w:rsidR="006645AA" w:rsidRPr="007E346D" w:rsidRDefault="006645AA" w:rsidP="006645AA">
      <w:pPr>
        <w:rPr>
          <w:noProof/>
        </w:rPr>
      </w:pPr>
    </w:p>
    <w:p w14:paraId="7736E266" w14:textId="77777777" w:rsidR="001A0FDC" w:rsidRDefault="001A0FDC" w:rsidP="001A0FD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181" w:name="_Toc13080463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0F986116" w14:textId="77777777" w:rsidR="001A0FDC" w:rsidRDefault="001A0FDC" w:rsidP="001A0FD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63D1508C" w14:textId="77777777" w:rsidR="001A0FDC" w:rsidRDefault="001A0FDC" w:rsidP="001A0FD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lastRenderedPageBreak/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6DD7FB52" w14:textId="5C3DFC1B" w:rsidR="000723CA" w:rsidRPr="007E346D" w:rsidRDefault="000723CA" w:rsidP="005A07C7">
      <w:pPr>
        <w:pStyle w:val="Heading8"/>
      </w:pPr>
      <w:bookmarkStart w:id="182" w:name="_Toc13080513"/>
      <w:bookmarkEnd w:id="181"/>
      <w:r w:rsidRPr="007E346D">
        <w:t>Annex A (normative):</w:t>
      </w:r>
      <w:r w:rsidRPr="007E346D">
        <w:br/>
        <w:t>Reference measurement channels</w:t>
      </w:r>
      <w:bookmarkEnd w:id="182"/>
    </w:p>
    <w:p w14:paraId="11D16357" w14:textId="5E5D73C7" w:rsidR="000723CA" w:rsidRPr="007E346D" w:rsidRDefault="000723CA" w:rsidP="000723CA">
      <w:pPr>
        <w:pStyle w:val="Heading1"/>
      </w:pPr>
      <w:bookmarkStart w:id="183" w:name="_Toc13080514"/>
      <w:bookmarkStart w:id="184" w:name="_Hlk500250341"/>
      <w:r w:rsidRPr="007E346D">
        <w:t>A.1</w:t>
      </w:r>
      <w:r w:rsidRPr="007E346D">
        <w:tab/>
        <w:t xml:space="preserve">Fixed Reference Channels for </w:t>
      </w:r>
      <w:r w:rsidR="00AE5842" w:rsidRPr="007E346D">
        <w:t xml:space="preserve">reference </w:t>
      </w:r>
      <w:r w:rsidRPr="007E346D">
        <w:t>sensitivity</w:t>
      </w:r>
      <w:r w:rsidR="00450C09" w:rsidRPr="007E346D">
        <w:t xml:space="preserve"> level</w:t>
      </w:r>
      <w:r w:rsidR="00AE5842" w:rsidRPr="007E346D">
        <w:t xml:space="preserve">, ACS, in-band blocking, out-of-band blocking, </w:t>
      </w:r>
      <w:r w:rsidR="00450C09" w:rsidRPr="007E346D">
        <w:t xml:space="preserve">receiver </w:t>
      </w:r>
      <w:r w:rsidR="00AE5842" w:rsidRPr="007E346D">
        <w:t>intermodulation</w:t>
      </w:r>
      <w:r w:rsidRPr="007E346D">
        <w:t xml:space="preserve"> and in-channel selectivity (QPSK, R=1/3)</w:t>
      </w:r>
      <w:bookmarkEnd w:id="183"/>
    </w:p>
    <w:p w14:paraId="28DCCADC" w14:textId="4FA284D0" w:rsidR="000723CA" w:rsidRPr="007E346D" w:rsidRDefault="000723CA" w:rsidP="000723CA">
      <w:bookmarkStart w:id="185" w:name="OLE_LINK15"/>
      <w:bookmarkStart w:id="186" w:name="OLE_LINK16"/>
      <w:r w:rsidRPr="007E346D">
        <w:t xml:space="preserve">The parameters for the reference measurement channels are specified in table A.1-1 for FR1 </w:t>
      </w:r>
      <w:r w:rsidR="00AE5842" w:rsidRPr="007E346D">
        <w:t xml:space="preserve">reference </w:t>
      </w:r>
      <w:r w:rsidRPr="007E346D">
        <w:t>sensitivity</w:t>
      </w:r>
      <w:r w:rsidR="00450C09" w:rsidRPr="007E346D">
        <w:t xml:space="preserve"> level</w:t>
      </w:r>
      <w:r w:rsidR="00AE5842" w:rsidRPr="007E346D">
        <w:t xml:space="preserve">, ACS, in-band blocking, out-of-band blocking, </w:t>
      </w:r>
      <w:r w:rsidR="00450C09" w:rsidRPr="007E346D">
        <w:t>receiver</w:t>
      </w:r>
      <w:r w:rsidR="00AE5842" w:rsidRPr="007E346D">
        <w:t xml:space="preserve"> intermodulation,</w:t>
      </w:r>
      <w:r w:rsidRPr="007E346D">
        <w:t xml:space="preserve"> in-channel selectivity</w:t>
      </w:r>
      <w:r w:rsidR="00AE5842" w:rsidRPr="007E346D">
        <w:t xml:space="preserve">, </w:t>
      </w:r>
      <w:r w:rsidR="00450C09" w:rsidRPr="007E346D">
        <w:t xml:space="preserve">OTA sensitivity, </w:t>
      </w:r>
      <w:r w:rsidR="00AE5842" w:rsidRPr="007E346D">
        <w:t>OTA reference sensitivity</w:t>
      </w:r>
      <w:r w:rsidR="00450C09" w:rsidRPr="007E346D">
        <w:t xml:space="preserve"> level</w:t>
      </w:r>
      <w:r w:rsidR="00AE5842" w:rsidRPr="007E346D">
        <w:t xml:space="preserve">, OTA ACS, OTA in-band blocking, OTA out-of-band blocking, OTA </w:t>
      </w:r>
      <w:r w:rsidR="00450C09" w:rsidRPr="007E346D">
        <w:t>receiver</w:t>
      </w:r>
      <w:r w:rsidR="00AE5842" w:rsidRPr="007E346D">
        <w:t xml:space="preserve"> intermodulation and OTA in-channel selectivity</w:t>
      </w:r>
      <w:r w:rsidRPr="007E346D">
        <w:t>.</w:t>
      </w:r>
    </w:p>
    <w:p w14:paraId="395F33FD" w14:textId="014771B2" w:rsidR="000723CA" w:rsidRPr="007E346D" w:rsidRDefault="000723CA" w:rsidP="000723CA">
      <w:r w:rsidRPr="007E346D">
        <w:t xml:space="preserve">The parameters for the reference measurement channels are specified in table A.1-2 for FR2 </w:t>
      </w:r>
      <w:r w:rsidR="00AE5842" w:rsidRPr="007E346D">
        <w:t xml:space="preserve">OTA reference </w:t>
      </w:r>
      <w:r w:rsidRPr="007E346D">
        <w:t>sensitivity</w:t>
      </w:r>
      <w:r w:rsidR="00450C09" w:rsidRPr="007E346D">
        <w:t xml:space="preserve"> level</w:t>
      </w:r>
      <w:r w:rsidR="00AE5842" w:rsidRPr="007E346D">
        <w:t>, OTA ACS, OTA in-band blocking, OTA out-of-band blocking,</w:t>
      </w:r>
      <w:r w:rsidR="00AE5842" w:rsidRPr="007E346D" w:rsidDel="00465DA8">
        <w:t xml:space="preserve"> </w:t>
      </w:r>
      <w:r w:rsidR="00AE5842" w:rsidRPr="007E346D">
        <w:t xml:space="preserve">OTA </w:t>
      </w:r>
      <w:r w:rsidR="00450C09" w:rsidRPr="007E346D">
        <w:t>receiver</w:t>
      </w:r>
      <w:r w:rsidR="00AE5842" w:rsidRPr="007E346D">
        <w:t xml:space="preserve"> intermodulation</w:t>
      </w:r>
      <w:r w:rsidRPr="007E346D">
        <w:t xml:space="preserve"> and </w:t>
      </w:r>
      <w:r w:rsidR="00AE5842" w:rsidRPr="007E346D">
        <w:t xml:space="preserve">OTA </w:t>
      </w:r>
      <w:r w:rsidRPr="007E346D">
        <w:t>in-channel selectivity.</w:t>
      </w:r>
    </w:p>
    <w:p w14:paraId="145A3120" w14:textId="5F1B0EB8" w:rsidR="000723CA" w:rsidRPr="007E346D" w:rsidRDefault="000723CA" w:rsidP="00854B6F">
      <w:pPr>
        <w:pStyle w:val="TH"/>
      </w:pPr>
      <w:r w:rsidRPr="007E346D">
        <w:t xml:space="preserve">Table A.1-1: FRC parameters for FR1 </w:t>
      </w:r>
      <w:r w:rsidR="00AE5842" w:rsidRPr="007E346D">
        <w:t xml:space="preserve">reference sensitivity </w:t>
      </w:r>
      <w:r w:rsidR="00B463A3" w:rsidRPr="007E346D">
        <w:t xml:space="preserve">level, </w:t>
      </w:r>
      <w:r w:rsidR="00AE5842" w:rsidRPr="007E346D">
        <w:t xml:space="preserve">ACS, in-band blocking, out-of-band blocking, </w:t>
      </w:r>
      <w:r w:rsidR="00B463A3" w:rsidRPr="007E346D">
        <w:t>receiver intermodulation</w:t>
      </w:r>
      <w:r w:rsidR="00AE5842" w:rsidRPr="007E346D">
        <w:t>,</w:t>
      </w:r>
      <w:r w:rsidR="00AE5842" w:rsidRPr="007E346D" w:rsidDel="00465DA8">
        <w:t xml:space="preserve"> </w:t>
      </w:r>
      <w:r w:rsidR="00AE5842" w:rsidRPr="007E346D">
        <w:t xml:space="preserve">in-channel selectivity, </w:t>
      </w:r>
      <w:r w:rsidR="00B463A3" w:rsidRPr="007E346D">
        <w:t xml:space="preserve">OTA sensitivity, </w:t>
      </w:r>
      <w:r w:rsidR="00AE5842" w:rsidRPr="007E346D">
        <w:t>OTA reference sensitivity</w:t>
      </w:r>
      <w:r w:rsidR="00B463A3" w:rsidRPr="007E346D">
        <w:t xml:space="preserve"> level</w:t>
      </w:r>
      <w:r w:rsidR="00AE5842" w:rsidRPr="007E346D">
        <w:t xml:space="preserve">, OTA ACS, OTA in-band blocking, OTA out-of-band blocking, OTA </w:t>
      </w:r>
      <w:r w:rsidR="00B463A3" w:rsidRPr="007E346D">
        <w:t xml:space="preserve">receiver </w:t>
      </w:r>
      <w:r w:rsidR="00AE5842" w:rsidRPr="007E346D">
        <w:t>intermodulation and OTA in-channel selectivity</w:t>
      </w:r>
      <w:bookmarkEnd w:id="185"/>
      <w:bookmarkEnd w:id="186"/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9"/>
        <w:gridCol w:w="902"/>
        <w:gridCol w:w="902"/>
        <w:gridCol w:w="901"/>
        <w:gridCol w:w="901"/>
        <w:gridCol w:w="901"/>
        <w:gridCol w:w="901"/>
        <w:gridCol w:w="901"/>
        <w:gridCol w:w="901"/>
        <w:gridCol w:w="901"/>
      </w:tblGrid>
      <w:tr w:rsidR="007E346D" w:rsidRPr="007E346D" w14:paraId="2C62C1A8" w14:textId="77777777" w:rsidTr="00521B72">
        <w:trPr>
          <w:jc w:val="center"/>
        </w:trPr>
        <w:tc>
          <w:tcPr>
            <w:tcW w:w="0" w:type="auto"/>
          </w:tcPr>
          <w:p w14:paraId="631B65A6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bookmarkStart w:id="187" w:name="OLE_LINK11"/>
            <w:bookmarkStart w:id="188" w:name="OLE_LINK12"/>
            <w:bookmarkStart w:id="189" w:name="OLE_LINK13"/>
            <w:r w:rsidRPr="007E346D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2D178705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bookmarkStart w:id="190" w:name="OLE_LINK32"/>
            <w:bookmarkStart w:id="191" w:name="OLE_LINK33"/>
            <w:bookmarkStart w:id="192" w:name="OLE_LINK34"/>
            <w:bookmarkStart w:id="193" w:name="OLE_LINK40"/>
            <w:bookmarkStart w:id="194" w:name="OLE_LINK41"/>
            <w:bookmarkStart w:id="195" w:name="OLE_LINK42"/>
            <w:bookmarkStart w:id="196" w:name="OLE_LINK43"/>
            <w:r w:rsidRPr="007E346D">
              <w:rPr>
                <w:rFonts w:cs="Arial"/>
                <w:lang w:eastAsia="zh-CN"/>
              </w:rPr>
              <w:t>G-FR1-A1-1</w:t>
            </w:r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</w:p>
        </w:tc>
        <w:tc>
          <w:tcPr>
            <w:tcW w:w="0" w:type="auto"/>
          </w:tcPr>
          <w:p w14:paraId="7AA38C00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0" w:type="auto"/>
          </w:tcPr>
          <w:p w14:paraId="6F3EDD40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0" w:type="auto"/>
          </w:tcPr>
          <w:p w14:paraId="59BAC6D3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0" w:type="auto"/>
          </w:tcPr>
          <w:p w14:paraId="6D6A801D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0" w:type="auto"/>
          </w:tcPr>
          <w:p w14:paraId="29C1D538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0" w:type="auto"/>
          </w:tcPr>
          <w:p w14:paraId="0C1D826A" w14:textId="77777777" w:rsidR="000723CA" w:rsidRPr="007E346D" w:rsidRDefault="000723CA" w:rsidP="00FA6718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0" w:type="auto"/>
          </w:tcPr>
          <w:p w14:paraId="6320D168" w14:textId="77777777" w:rsidR="000723CA" w:rsidRPr="007E346D" w:rsidRDefault="000723CA" w:rsidP="00FA6718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0" w:type="auto"/>
          </w:tcPr>
          <w:p w14:paraId="7D0E65C2" w14:textId="77777777" w:rsidR="000723CA" w:rsidRPr="007E346D" w:rsidRDefault="000723CA" w:rsidP="00FA6718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G-FR1-A1-9</w:t>
            </w:r>
          </w:p>
        </w:tc>
      </w:tr>
      <w:tr w:rsidR="007E346D" w:rsidRPr="007E346D" w14:paraId="29A9D1EF" w14:textId="77777777" w:rsidTr="00521B72">
        <w:trPr>
          <w:jc w:val="center"/>
        </w:trPr>
        <w:tc>
          <w:tcPr>
            <w:tcW w:w="0" w:type="auto"/>
          </w:tcPr>
          <w:p w14:paraId="63AC1F5F" w14:textId="77777777" w:rsidR="000723CA" w:rsidRPr="007E346D" w:rsidRDefault="000723CA" w:rsidP="00FA6718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Subcarrier spacing</w:t>
            </w:r>
            <w:r w:rsidR="002E41CA" w:rsidRPr="007E346D">
              <w:rPr>
                <w:rFonts w:cs="Arial"/>
                <w:lang w:eastAsia="zh-CN"/>
              </w:rPr>
              <w:t xml:space="preserve"> (kHz)</w:t>
            </w:r>
          </w:p>
        </w:tc>
        <w:tc>
          <w:tcPr>
            <w:tcW w:w="0" w:type="auto"/>
          </w:tcPr>
          <w:p w14:paraId="5D3C7B71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7458888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037A5ACB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07F9D69F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6AB4012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42C5AFC1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34F46850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F529FCE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3FC9540A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60</w:t>
            </w:r>
          </w:p>
        </w:tc>
      </w:tr>
      <w:tr w:rsidR="007E346D" w:rsidRPr="007E346D" w14:paraId="71D5BBC6" w14:textId="77777777" w:rsidTr="00521B72">
        <w:trPr>
          <w:jc w:val="center"/>
        </w:trPr>
        <w:tc>
          <w:tcPr>
            <w:tcW w:w="0" w:type="auto"/>
          </w:tcPr>
          <w:p w14:paraId="72E7908B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38A112B7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14:paraId="1657D7D1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42FF1E87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50430453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14:paraId="3609B17B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14:paraId="2CEA808B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B522B90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5A5E0FB3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14:paraId="658D1E71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</w:t>
            </w:r>
          </w:p>
        </w:tc>
      </w:tr>
      <w:tr w:rsidR="007E346D" w:rsidRPr="007E346D" w14:paraId="7488A261" w14:textId="77777777" w:rsidTr="00521B72">
        <w:trPr>
          <w:jc w:val="center"/>
        </w:trPr>
        <w:tc>
          <w:tcPr>
            <w:tcW w:w="0" w:type="auto"/>
          </w:tcPr>
          <w:p w14:paraId="2F919C42" w14:textId="77777777" w:rsidR="000723CA" w:rsidRPr="007E346D" w:rsidRDefault="000723CA" w:rsidP="00FA6718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CP</w:t>
            </w:r>
            <w:r w:rsidRPr="007E346D">
              <w:rPr>
                <w:rFonts w:cs="Arial"/>
              </w:rPr>
              <w:t xml:space="preserve">-OFDM Symbols per </w:t>
            </w:r>
            <w:r w:rsidRPr="007E346D">
              <w:rPr>
                <w:rFonts w:cs="Arial"/>
                <w:lang w:eastAsia="zh-CN"/>
              </w:rPr>
              <w:t xml:space="preserve">slot </w:t>
            </w:r>
            <w:r w:rsidR="0072409A" w:rsidRPr="007E346D">
              <w:rPr>
                <w:rFonts w:cs="Arial"/>
                <w:lang w:eastAsia="zh-CN"/>
              </w:rPr>
              <w:t>(Note 1)</w:t>
            </w:r>
          </w:p>
        </w:tc>
        <w:tc>
          <w:tcPr>
            <w:tcW w:w="0" w:type="auto"/>
          </w:tcPr>
          <w:p w14:paraId="0024573D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D3368AD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8435A18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AE3F0C7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598B101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DCB347A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bookmarkStart w:id="197" w:name="OLE_LINK19"/>
            <w:r w:rsidRPr="007E346D">
              <w:rPr>
                <w:rFonts w:cs="Arial"/>
                <w:lang w:eastAsia="zh-CN"/>
              </w:rPr>
              <w:t>1</w:t>
            </w:r>
            <w:bookmarkEnd w:id="197"/>
            <w:r w:rsidRPr="007E346D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37A9003E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97B0EC8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0F2FAB4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</w:tr>
      <w:tr w:rsidR="007E346D" w:rsidRPr="007E346D" w14:paraId="0F74BAFF" w14:textId="77777777" w:rsidTr="00521B72">
        <w:trPr>
          <w:jc w:val="center"/>
        </w:trPr>
        <w:tc>
          <w:tcPr>
            <w:tcW w:w="0" w:type="auto"/>
          </w:tcPr>
          <w:p w14:paraId="38CA5F05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46AC1F5A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43BA60C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F5DF8D9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320522F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9FD9524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04F452C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C1D5A35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D1AB06C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53EEE930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QPSK</w:t>
            </w:r>
          </w:p>
        </w:tc>
      </w:tr>
      <w:tr w:rsidR="007E346D" w:rsidRPr="007E346D" w14:paraId="548B4EFB" w14:textId="77777777" w:rsidTr="00521B72">
        <w:trPr>
          <w:jc w:val="center"/>
        </w:trPr>
        <w:tc>
          <w:tcPr>
            <w:tcW w:w="0" w:type="auto"/>
          </w:tcPr>
          <w:p w14:paraId="0C3672FA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Code rate</w:t>
            </w:r>
            <w:r w:rsidR="0072409A" w:rsidRPr="007E346D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1FE585FD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351F1FC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9BD176E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638AA5C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66EC4544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12A243D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8BCE62B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1D6C754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47A9B4D6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1/3</w:t>
            </w:r>
          </w:p>
        </w:tc>
      </w:tr>
      <w:tr w:rsidR="007E346D" w:rsidRPr="007E346D" w14:paraId="3E966E25" w14:textId="77777777" w:rsidTr="00521B72">
        <w:trPr>
          <w:jc w:val="center"/>
        </w:trPr>
        <w:tc>
          <w:tcPr>
            <w:tcW w:w="0" w:type="auto"/>
          </w:tcPr>
          <w:p w14:paraId="7F61D9D5" w14:textId="77777777" w:rsidR="00521B72" w:rsidRPr="007E346D" w:rsidRDefault="00521B72" w:rsidP="00521B72">
            <w:pPr>
              <w:pStyle w:val="TAL"/>
              <w:rPr>
                <w:rFonts w:cs="Arial"/>
              </w:rPr>
            </w:pPr>
            <w:bookmarkStart w:id="198" w:name="_Hlk499884117"/>
            <w:r w:rsidRPr="007E346D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67EEBAB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2152</w:t>
            </w:r>
          </w:p>
        </w:tc>
        <w:tc>
          <w:tcPr>
            <w:tcW w:w="0" w:type="auto"/>
          </w:tcPr>
          <w:p w14:paraId="4C7EAFF6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33315F43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08206097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9224</w:t>
            </w:r>
          </w:p>
        </w:tc>
        <w:tc>
          <w:tcPr>
            <w:tcW w:w="0" w:type="auto"/>
          </w:tcPr>
          <w:p w14:paraId="5D262CC3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4352</w:t>
            </w:r>
          </w:p>
        </w:tc>
        <w:tc>
          <w:tcPr>
            <w:tcW w:w="0" w:type="auto"/>
          </w:tcPr>
          <w:p w14:paraId="1C901F9D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2088</w:t>
            </w:r>
          </w:p>
        </w:tc>
        <w:tc>
          <w:tcPr>
            <w:tcW w:w="0" w:type="auto"/>
          </w:tcPr>
          <w:p w14:paraId="60199DA7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1320</w:t>
            </w:r>
          </w:p>
        </w:tc>
        <w:tc>
          <w:tcPr>
            <w:tcW w:w="0" w:type="auto"/>
          </w:tcPr>
          <w:p w14:paraId="51C204C8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528</w:t>
            </w:r>
          </w:p>
        </w:tc>
        <w:tc>
          <w:tcPr>
            <w:tcW w:w="0" w:type="auto"/>
          </w:tcPr>
          <w:p w14:paraId="1B3E42D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528</w:t>
            </w:r>
          </w:p>
        </w:tc>
      </w:tr>
      <w:tr w:rsidR="007E346D" w:rsidRPr="007E346D" w14:paraId="2A194702" w14:textId="77777777" w:rsidTr="00521B72">
        <w:trPr>
          <w:jc w:val="center"/>
        </w:trPr>
        <w:tc>
          <w:tcPr>
            <w:tcW w:w="0" w:type="auto"/>
          </w:tcPr>
          <w:p w14:paraId="2C0C64F3" w14:textId="77777777" w:rsidR="00521B72" w:rsidRPr="007E346D" w:rsidRDefault="00521B72" w:rsidP="00521B72">
            <w:pPr>
              <w:pStyle w:val="TAL"/>
              <w:rPr>
                <w:rFonts w:cs="Arial"/>
                <w:szCs w:val="22"/>
              </w:rPr>
            </w:pPr>
            <w:r w:rsidRPr="007E346D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72897A2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1F1FBC4E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1F87AE5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333712D2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62D9E15F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5BA7E69B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346B42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A793E70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85D3077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</w:tr>
      <w:tr w:rsidR="007E346D" w:rsidRPr="007E346D" w14:paraId="732F5B56" w14:textId="77777777" w:rsidTr="00521B72">
        <w:trPr>
          <w:jc w:val="center"/>
        </w:trPr>
        <w:tc>
          <w:tcPr>
            <w:tcW w:w="0" w:type="auto"/>
          </w:tcPr>
          <w:p w14:paraId="26C5E248" w14:textId="77777777" w:rsidR="00521B72" w:rsidRPr="007E346D" w:rsidRDefault="00521B72" w:rsidP="00521B72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1086B3B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1AA9E307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02775212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6943DCD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013C35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413966E6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22D6949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32CE64B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C8B9DBE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</w:tr>
      <w:tr w:rsidR="007E346D" w:rsidRPr="007E346D" w14:paraId="2FC73E21" w14:textId="77777777" w:rsidTr="00521B72">
        <w:trPr>
          <w:jc w:val="center"/>
        </w:trPr>
        <w:tc>
          <w:tcPr>
            <w:tcW w:w="0" w:type="auto"/>
          </w:tcPr>
          <w:p w14:paraId="7ACFDFDC" w14:textId="77777777" w:rsidR="00521B72" w:rsidRPr="007E346D" w:rsidRDefault="00521B72" w:rsidP="00521B72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13CBF13D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1F25D72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9F79F4E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BA7325A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6843775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F454958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201BBCE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632A3D7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6685A2E6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</w:tr>
      <w:tr w:rsidR="007E346D" w:rsidRPr="007E346D" w14:paraId="5BC5F500" w14:textId="77777777" w:rsidTr="00521B72">
        <w:trPr>
          <w:jc w:val="center"/>
        </w:trPr>
        <w:tc>
          <w:tcPr>
            <w:tcW w:w="0" w:type="auto"/>
          </w:tcPr>
          <w:p w14:paraId="09A73309" w14:textId="77777777" w:rsidR="00521B72" w:rsidRPr="007E346D" w:rsidRDefault="00521B72" w:rsidP="00521B72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 xml:space="preserve">Code block size </w:t>
            </w:r>
            <w:r w:rsidR="00BB09E0" w:rsidRPr="007E346D">
              <w:t xml:space="preserve">including CRC </w:t>
            </w:r>
            <w:r w:rsidRPr="007E346D">
              <w:rPr>
                <w:rFonts w:cs="Arial"/>
              </w:rPr>
              <w:t>(bits)</w:t>
            </w:r>
            <w:r w:rsidR="00BB09E0" w:rsidRPr="007E346D">
              <w:rPr>
                <w:rFonts w:cs="Arial"/>
              </w:rPr>
              <w:t xml:space="preserve"> (Note 3)</w:t>
            </w:r>
          </w:p>
        </w:tc>
        <w:tc>
          <w:tcPr>
            <w:tcW w:w="0" w:type="auto"/>
          </w:tcPr>
          <w:p w14:paraId="6E5D98D7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2168</w:t>
            </w:r>
          </w:p>
        </w:tc>
        <w:tc>
          <w:tcPr>
            <w:tcW w:w="0" w:type="auto"/>
          </w:tcPr>
          <w:p w14:paraId="17BD4F4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5496B18D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342663D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4648</w:t>
            </w:r>
          </w:p>
        </w:tc>
        <w:tc>
          <w:tcPr>
            <w:tcW w:w="0" w:type="auto"/>
          </w:tcPr>
          <w:p w14:paraId="3FD1CF8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4376</w:t>
            </w:r>
          </w:p>
        </w:tc>
        <w:tc>
          <w:tcPr>
            <w:tcW w:w="0" w:type="auto"/>
          </w:tcPr>
          <w:p w14:paraId="6F1266DF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2104</w:t>
            </w:r>
          </w:p>
        </w:tc>
        <w:tc>
          <w:tcPr>
            <w:tcW w:w="0" w:type="auto"/>
          </w:tcPr>
          <w:p w14:paraId="30015F2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1336</w:t>
            </w:r>
          </w:p>
        </w:tc>
        <w:tc>
          <w:tcPr>
            <w:tcW w:w="0" w:type="auto"/>
          </w:tcPr>
          <w:p w14:paraId="3FABB1B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544</w:t>
            </w:r>
          </w:p>
        </w:tc>
        <w:tc>
          <w:tcPr>
            <w:tcW w:w="0" w:type="auto"/>
          </w:tcPr>
          <w:p w14:paraId="38CE41FA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544</w:t>
            </w:r>
          </w:p>
        </w:tc>
      </w:tr>
      <w:tr w:rsidR="007E346D" w:rsidRPr="007E346D" w14:paraId="3732C8DF" w14:textId="77777777" w:rsidTr="00521B72">
        <w:trPr>
          <w:jc w:val="center"/>
        </w:trPr>
        <w:tc>
          <w:tcPr>
            <w:tcW w:w="0" w:type="auto"/>
          </w:tcPr>
          <w:p w14:paraId="5454F164" w14:textId="77777777" w:rsidR="00521B72" w:rsidRPr="007E346D" w:rsidRDefault="00521B72" w:rsidP="00521B72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Total number of bits per </w:t>
            </w:r>
            <w:r w:rsidRPr="007E346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59BD74D9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7200</w:t>
            </w:r>
          </w:p>
        </w:tc>
        <w:tc>
          <w:tcPr>
            <w:tcW w:w="0" w:type="auto"/>
          </w:tcPr>
          <w:p w14:paraId="54389BC5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1ABCC6D6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5724B34B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30528</w:t>
            </w:r>
          </w:p>
        </w:tc>
        <w:tc>
          <w:tcPr>
            <w:tcW w:w="0" w:type="auto"/>
          </w:tcPr>
          <w:p w14:paraId="35FF1CE3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14688</w:t>
            </w:r>
          </w:p>
        </w:tc>
        <w:tc>
          <w:tcPr>
            <w:tcW w:w="0" w:type="auto"/>
          </w:tcPr>
          <w:p w14:paraId="170405B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6912</w:t>
            </w:r>
          </w:p>
        </w:tc>
        <w:tc>
          <w:tcPr>
            <w:tcW w:w="0" w:type="auto"/>
          </w:tcPr>
          <w:p w14:paraId="105CCBE6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4320</w:t>
            </w:r>
          </w:p>
        </w:tc>
        <w:tc>
          <w:tcPr>
            <w:tcW w:w="0" w:type="auto"/>
          </w:tcPr>
          <w:p w14:paraId="5306FEC9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1728</w:t>
            </w:r>
          </w:p>
        </w:tc>
        <w:tc>
          <w:tcPr>
            <w:tcW w:w="0" w:type="auto"/>
          </w:tcPr>
          <w:p w14:paraId="4E6942C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1728</w:t>
            </w:r>
          </w:p>
        </w:tc>
      </w:tr>
      <w:tr w:rsidR="007E346D" w:rsidRPr="007E346D" w14:paraId="4943CE4D" w14:textId="77777777" w:rsidTr="00521B72">
        <w:trPr>
          <w:jc w:val="center"/>
        </w:trPr>
        <w:tc>
          <w:tcPr>
            <w:tcW w:w="0" w:type="auto"/>
          </w:tcPr>
          <w:p w14:paraId="3250D5ED" w14:textId="77777777" w:rsidR="00521B72" w:rsidRPr="007E346D" w:rsidRDefault="00521B72" w:rsidP="00521B72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Total symbols per </w:t>
            </w:r>
            <w:r w:rsidRPr="007E346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22BA070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3600</w:t>
            </w:r>
          </w:p>
        </w:tc>
        <w:tc>
          <w:tcPr>
            <w:tcW w:w="0" w:type="auto"/>
          </w:tcPr>
          <w:p w14:paraId="3EB6E37F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09424DD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4FAFF3C3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15264</w:t>
            </w:r>
          </w:p>
        </w:tc>
        <w:tc>
          <w:tcPr>
            <w:tcW w:w="0" w:type="auto"/>
          </w:tcPr>
          <w:p w14:paraId="2C275975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7344</w:t>
            </w:r>
          </w:p>
        </w:tc>
        <w:tc>
          <w:tcPr>
            <w:tcW w:w="0" w:type="auto"/>
          </w:tcPr>
          <w:p w14:paraId="7C9F9A4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3456</w:t>
            </w:r>
          </w:p>
        </w:tc>
        <w:tc>
          <w:tcPr>
            <w:tcW w:w="0" w:type="auto"/>
          </w:tcPr>
          <w:p w14:paraId="11EE2ED2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2160</w:t>
            </w:r>
          </w:p>
        </w:tc>
        <w:tc>
          <w:tcPr>
            <w:tcW w:w="0" w:type="auto"/>
          </w:tcPr>
          <w:p w14:paraId="7986FB89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864</w:t>
            </w:r>
          </w:p>
        </w:tc>
        <w:tc>
          <w:tcPr>
            <w:tcW w:w="0" w:type="auto"/>
          </w:tcPr>
          <w:p w14:paraId="4A6CC163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864</w:t>
            </w:r>
          </w:p>
        </w:tc>
      </w:tr>
      <w:tr w:rsidR="00521B72" w:rsidRPr="007E346D" w14:paraId="25770740" w14:textId="77777777" w:rsidTr="006459E2">
        <w:trPr>
          <w:jc w:val="center"/>
        </w:trPr>
        <w:tc>
          <w:tcPr>
            <w:tcW w:w="0" w:type="auto"/>
            <w:gridSpan w:val="10"/>
          </w:tcPr>
          <w:p w14:paraId="494E49EC" w14:textId="6717D795" w:rsidR="00521B72" w:rsidRPr="007E346D" w:rsidRDefault="00521B72" w:rsidP="00521B72">
            <w:pPr>
              <w:pStyle w:val="TAN"/>
            </w:pPr>
            <w:r w:rsidRPr="007E346D">
              <w:t>NOTE 1:</w:t>
            </w:r>
            <w:r w:rsidR="001318F4" w:rsidRPr="007E346D">
              <w:tab/>
            </w:r>
            <w:r w:rsidR="0047659B" w:rsidRPr="00440E61">
              <w:t>DM-RS configuration type</w:t>
            </w:r>
            <w:r w:rsidR="0047659B" w:rsidRPr="00440E61" w:rsidDel="005D2C18">
              <w:t xml:space="preserve"> </w:t>
            </w:r>
            <w:r w:rsidRPr="007E346D">
              <w:t xml:space="preserve">= 1 with </w:t>
            </w:r>
            <w:r w:rsidR="002E242F" w:rsidRPr="00A21A29">
              <w:t>DM-RS duration = single-symbol DM-RS</w:t>
            </w:r>
            <w:r w:rsidRPr="007E346D">
              <w:t xml:space="preserve">, </w:t>
            </w:r>
            <w:r w:rsidR="00ED3321" w:rsidRPr="00440E61">
              <w:rPr>
                <w:rFonts w:eastAsia="DengXian" w:hint="eastAsia"/>
                <w:lang w:eastAsia="zh-CN"/>
              </w:rPr>
              <w:t>a</w:t>
            </w:r>
            <w:r w:rsidR="00ED3321" w:rsidRPr="00440E61">
              <w:rPr>
                <w:lang w:eastAsia="zh-CN"/>
              </w:rPr>
              <w:t>dditional DM-RS position</w:t>
            </w:r>
            <w:r w:rsidR="00ED3321" w:rsidRPr="00440E61">
              <w:rPr>
                <w:rFonts w:eastAsia="DengXian" w:hint="eastAsia"/>
                <w:lang w:eastAsia="zh-CN"/>
              </w:rPr>
              <w:t xml:space="preserve"> = pos1</w:t>
            </w:r>
            <w:r w:rsidRPr="007E346D">
              <w:t xml:space="preserve"> with </w:t>
            </w:r>
            <w:r w:rsidR="009D6B53" w:rsidRPr="00440E61">
              <w:rPr>
                <w:i/>
                <w:lang w:eastAsia="zh-CN"/>
              </w:rPr>
              <w:t>l</w:t>
            </w:r>
            <w:r w:rsidR="009D6B53" w:rsidRPr="00440E61">
              <w:rPr>
                <w:i/>
                <w:vertAlign w:val="subscript"/>
                <w:lang w:eastAsia="zh-CN"/>
              </w:rPr>
              <w:t>0</w:t>
            </w:r>
            <w:r w:rsidRPr="007E346D">
              <w:rPr>
                <w:rFonts w:hint="eastAsia"/>
              </w:rPr>
              <w:t xml:space="preserve">= 2, </w:t>
            </w:r>
            <w:r w:rsidR="00E52646" w:rsidRPr="00440E61">
              <w:rPr>
                <w:i/>
                <w:lang w:eastAsia="zh-CN"/>
              </w:rPr>
              <w:t>l</w:t>
            </w:r>
            <w:r w:rsidR="00E52646" w:rsidRPr="007E346D" w:rsidDel="00E52646">
              <w:t xml:space="preserve"> </w:t>
            </w:r>
            <w:r w:rsidRPr="007E346D">
              <w:rPr>
                <w:rFonts w:hint="eastAsia"/>
              </w:rPr>
              <w:t xml:space="preserve">= 11 as per </w:t>
            </w:r>
            <w:r w:rsidR="0070224F" w:rsidRPr="007E346D">
              <w:t>table</w:t>
            </w:r>
            <w:r w:rsidRPr="007E346D">
              <w:t xml:space="preserve"> 6.4.1.1.3-3 of TS 38.211</w:t>
            </w:r>
            <w:r w:rsidR="0072409A" w:rsidRPr="007E346D">
              <w:t> </w:t>
            </w:r>
            <w:r w:rsidRPr="007E346D">
              <w:t>[5].</w:t>
            </w:r>
          </w:p>
          <w:p w14:paraId="46A8A623" w14:textId="18B64BD1" w:rsidR="00521B72" w:rsidRPr="007E346D" w:rsidRDefault="00521B72" w:rsidP="00521B72">
            <w:pPr>
              <w:pStyle w:val="TAN"/>
            </w:pPr>
            <w:r w:rsidRPr="007E346D">
              <w:t>NOTE 2:</w:t>
            </w:r>
            <w:r w:rsidR="001318F4" w:rsidRPr="007E346D">
              <w:tab/>
            </w:r>
            <w:r w:rsidRPr="007E346D">
              <w:t>MCS index 4 and target coding rate = 308/1024 are adopted to calculate payload size</w:t>
            </w:r>
            <w:r w:rsidR="00C02837">
              <w:t>.</w:t>
            </w:r>
          </w:p>
          <w:p w14:paraId="4EFA7623" w14:textId="24875EDA" w:rsidR="00BB09E0" w:rsidRPr="007E346D" w:rsidRDefault="00BB09E0">
            <w:pPr>
              <w:pStyle w:val="TAN"/>
              <w:rPr>
                <w:lang w:eastAsia="zh-CN"/>
              </w:rPr>
            </w:pPr>
            <w:r w:rsidRPr="007E346D">
              <w:t xml:space="preserve">NOTE </w:t>
            </w:r>
            <w:r w:rsidRPr="007E346D">
              <w:rPr>
                <w:lang w:eastAsia="zh-CN"/>
              </w:rPr>
              <w:t>3</w:t>
            </w:r>
            <w:r w:rsidRPr="007E346D">
              <w:t>:</w:t>
            </w:r>
            <w:r w:rsidR="004F767E" w:rsidRPr="007E346D">
              <w:tab/>
            </w:r>
            <w:r w:rsidRPr="007E346D">
              <w:rPr>
                <w:rFonts w:cs="Arial"/>
              </w:rPr>
              <w:t>Code block size including CRC (bits)</w:t>
            </w:r>
            <w:r w:rsidRPr="007E346D">
              <w:rPr>
                <w:rFonts w:cs="Arial"/>
                <w:lang w:eastAsia="zh-CN"/>
              </w:rPr>
              <w:t xml:space="preserve"> equals to </w:t>
            </w:r>
            <w:r w:rsidR="00D50493" w:rsidRPr="00A21A29">
              <w:rPr>
                <w:rFonts w:cs="Arial"/>
                <w:i/>
                <w:lang w:eastAsia="zh-CN"/>
              </w:rPr>
              <w:t>K'</w:t>
            </w:r>
            <w:r w:rsidRPr="007E346D">
              <w:rPr>
                <w:rFonts w:hint="eastAsia"/>
                <w:lang w:eastAsia="zh-CN"/>
              </w:rPr>
              <w:t xml:space="preserve"> in sub-clause </w:t>
            </w:r>
            <w:r w:rsidRPr="007E346D">
              <w:rPr>
                <w:lang w:eastAsia="zh-CN"/>
              </w:rPr>
              <w:t>5.2.2 of TS 38.212 [15].</w:t>
            </w:r>
          </w:p>
        </w:tc>
      </w:tr>
      <w:bookmarkEnd w:id="187"/>
      <w:bookmarkEnd w:id="188"/>
      <w:bookmarkEnd w:id="189"/>
      <w:bookmarkEnd w:id="198"/>
    </w:tbl>
    <w:p w14:paraId="625DF4E5" w14:textId="77777777" w:rsidR="000723CA" w:rsidRPr="007E346D" w:rsidRDefault="000723CA" w:rsidP="000723CA">
      <w:pPr>
        <w:rPr>
          <w:lang w:eastAsia="zh-CN"/>
        </w:rPr>
      </w:pPr>
    </w:p>
    <w:p w14:paraId="4988DC71" w14:textId="211286B6" w:rsidR="000723CA" w:rsidRPr="007E346D" w:rsidRDefault="000723CA" w:rsidP="00854B6F">
      <w:pPr>
        <w:pStyle w:val="TH"/>
      </w:pPr>
      <w:r w:rsidRPr="007E346D">
        <w:lastRenderedPageBreak/>
        <w:t xml:space="preserve">Table A.1-2: FRC parameters for FR2 </w:t>
      </w:r>
      <w:r w:rsidR="00AE5842" w:rsidRPr="007E346D">
        <w:t>OTA reference sensitivity</w:t>
      </w:r>
      <w:r w:rsidR="00B463A3" w:rsidRPr="007E346D">
        <w:t xml:space="preserve"> level</w:t>
      </w:r>
      <w:r w:rsidR="00AE5842" w:rsidRPr="007E346D">
        <w:t>, OTA ACS, OTA in-band blocking, OTA out-of-band blocking,</w:t>
      </w:r>
      <w:r w:rsidR="00AE5842" w:rsidRPr="007E346D" w:rsidDel="00465DA8">
        <w:t xml:space="preserve"> </w:t>
      </w:r>
      <w:r w:rsidR="00AE5842" w:rsidRPr="007E346D">
        <w:t xml:space="preserve">OTA </w:t>
      </w:r>
      <w:r w:rsidR="00B463A3" w:rsidRPr="007E346D">
        <w:t>receiver</w:t>
      </w:r>
      <w:r w:rsidR="00AE5842" w:rsidRPr="007E346D">
        <w:t xml:space="preserve"> intermodulation</w:t>
      </w:r>
      <w:r w:rsidR="00AE5842" w:rsidRPr="007E346D" w:rsidDel="00465DA8">
        <w:t xml:space="preserve"> </w:t>
      </w:r>
      <w:r w:rsidR="00AE5842" w:rsidRPr="007E346D">
        <w:t>and OTA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1"/>
        <w:gridCol w:w="1384"/>
        <w:gridCol w:w="1385"/>
        <w:gridCol w:w="1385"/>
        <w:gridCol w:w="1385"/>
        <w:gridCol w:w="1385"/>
      </w:tblGrid>
      <w:tr w:rsidR="007E346D" w:rsidRPr="007E346D" w14:paraId="3E923DF3" w14:textId="77777777" w:rsidTr="002835C4">
        <w:trPr>
          <w:jc w:val="center"/>
        </w:trPr>
        <w:tc>
          <w:tcPr>
            <w:tcW w:w="1526" w:type="dxa"/>
          </w:tcPr>
          <w:p w14:paraId="227DC06E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4D4C0C95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G-FR2-A1-1</w:t>
            </w:r>
          </w:p>
        </w:tc>
        <w:tc>
          <w:tcPr>
            <w:tcW w:w="0" w:type="auto"/>
          </w:tcPr>
          <w:p w14:paraId="798B9B0C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G-FR2-A1-2</w:t>
            </w:r>
          </w:p>
        </w:tc>
        <w:tc>
          <w:tcPr>
            <w:tcW w:w="0" w:type="auto"/>
          </w:tcPr>
          <w:p w14:paraId="7BC82347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G-FR2-A1-3</w:t>
            </w:r>
          </w:p>
        </w:tc>
        <w:tc>
          <w:tcPr>
            <w:tcW w:w="0" w:type="auto"/>
          </w:tcPr>
          <w:p w14:paraId="47FE47D0" w14:textId="77777777" w:rsidR="000723CA" w:rsidRPr="007E346D" w:rsidRDefault="000723CA" w:rsidP="00FA6718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G-FR2-A1-4</w:t>
            </w:r>
          </w:p>
        </w:tc>
        <w:tc>
          <w:tcPr>
            <w:tcW w:w="0" w:type="auto"/>
          </w:tcPr>
          <w:p w14:paraId="0115DB7F" w14:textId="77777777" w:rsidR="000723CA" w:rsidRPr="007E346D" w:rsidRDefault="000723CA" w:rsidP="00FA6718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G-FR2-A1-5</w:t>
            </w:r>
          </w:p>
        </w:tc>
      </w:tr>
      <w:tr w:rsidR="007E346D" w:rsidRPr="007E346D" w14:paraId="4C4153C8" w14:textId="77777777" w:rsidTr="002835C4">
        <w:trPr>
          <w:jc w:val="center"/>
        </w:trPr>
        <w:tc>
          <w:tcPr>
            <w:tcW w:w="1526" w:type="dxa"/>
          </w:tcPr>
          <w:p w14:paraId="0B5F7091" w14:textId="77777777" w:rsidR="000723CA" w:rsidRPr="007E346D" w:rsidRDefault="000723CA" w:rsidP="00FA6718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 xml:space="preserve">Subcarrier spacing </w:t>
            </w:r>
            <w:r w:rsidR="002E41CA" w:rsidRPr="007E346D">
              <w:rPr>
                <w:rFonts w:cs="Arial"/>
                <w:lang w:eastAsia="zh-CN"/>
              </w:rPr>
              <w:t>(kHz)</w:t>
            </w:r>
          </w:p>
        </w:tc>
        <w:tc>
          <w:tcPr>
            <w:tcW w:w="0" w:type="auto"/>
          </w:tcPr>
          <w:p w14:paraId="676E2F1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0911329E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73CF7FC8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7A66182F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39BABF1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120</w:t>
            </w:r>
          </w:p>
        </w:tc>
      </w:tr>
      <w:tr w:rsidR="007E346D" w:rsidRPr="007E346D" w14:paraId="3D4BD37F" w14:textId="77777777" w:rsidTr="002835C4">
        <w:trPr>
          <w:jc w:val="center"/>
        </w:trPr>
        <w:tc>
          <w:tcPr>
            <w:tcW w:w="1526" w:type="dxa"/>
          </w:tcPr>
          <w:p w14:paraId="0138009E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5C7C628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2ADC8034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32</w:t>
            </w:r>
          </w:p>
        </w:tc>
        <w:tc>
          <w:tcPr>
            <w:tcW w:w="0" w:type="auto"/>
          </w:tcPr>
          <w:p w14:paraId="682F21CE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7330D0A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33</w:t>
            </w:r>
          </w:p>
        </w:tc>
        <w:tc>
          <w:tcPr>
            <w:tcW w:w="0" w:type="auto"/>
          </w:tcPr>
          <w:p w14:paraId="32C150F7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</w:tr>
      <w:tr w:rsidR="007E346D" w:rsidRPr="007E346D" w14:paraId="712BA737" w14:textId="77777777" w:rsidTr="002835C4">
        <w:trPr>
          <w:jc w:val="center"/>
        </w:trPr>
        <w:tc>
          <w:tcPr>
            <w:tcW w:w="1526" w:type="dxa"/>
          </w:tcPr>
          <w:p w14:paraId="20FD78B8" w14:textId="77777777" w:rsidR="000723CA" w:rsidRPr="007E346D" w:rsidRDefault="000723CA" w:rsidP="00FA6718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CP</w:t>
            </w:r>
            <w:r w:rsidRPr="007E346D">
              <w:rPr>
                <w:rFonts w:cs="Arial"/>
              </w:rPr>
              <w:t xml:space="preserve">-OFDM Symbols per </w:t>
            </w:r>
            <w:r w:rsidRPr="007E346D">
              <w:rPr>
                <w:rFonts w:cs="Arial"/>
                <w:lang w:eastAsia="zh-CN"/>
              </w:rPr>
              <w:t>slot</w:t>
            </w:r>
            <w:r w:rsidR="0072409A" w:rsidRPr="007E346D">
              <w:rPr>
                <w:rFonts w:cs="Arial"/>
                <w:lang w:eastAsia="zh-CN"/>
              </w:rPr>
              <w:t xml:space="preserve"> (Note 1)</w:t>
            </w:r>
          </w:p>
        </w:tc>
        <w:tc>
          <w:tcPr>
            <w:tcW w:w="0" w:type="auto"/>
          </w:tcPr>
          <w:p w14:paraId="370CEC8F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5DBE8E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0823C7B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F5729B9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DE8A5C0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  <w:lang w:eastAsia="zh-CN"/>
              </w:rPr>
            </w:pPr>
            <w:r w:rsidRPr="007E346D">
              <w:rPr>
                <w:rFonts w:cs="Arial"/>
                <w:kern w:val="2"/>
                <w:lang w:eastAsia="zh-CN"/>
              </w:rPr>
              <w:t>12</w:t>
            </w:r>
          </w:p>
        </w:tc>
      </w:tr>
      <w:tr w:rsidR="007E346D" w:rsidRPr="007E346D" w14:paraId="1B1FA193" w14:textId="77777777" w:rsidTr="002835C4">
        <w:trPr>
          <w:jc w:val="center"/>
        </w:trPr>
        <w:tc>
          <w:tcPr>
            <w:tcW w:w="1526" w:type="dxa"/>
          </w:tcPr>
          <w:p w14:paraId="32BADB79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4582796A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978A3C9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4302C69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724A28B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437C85A3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QPSK</w:t>
            </w:r>
          </w:p>
        </w:tc>
      </w:tr>
      <w:tr w:rsidR="007E346D" w:rsidRPr="007E346D" w14:paraId="553AC1CA" w14:textId="77777777" w:rsidTr="002835C4">
        <w:trPr>
          <w:jc w:val="center"/>
        </w:trPr>
        <w:tc>
          <w:tcPr>
            <w:tcW w:w="1526" w:type="dxa"/>
          </w:tcPr>
          <w:p w14:paraId="27863256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Code rate</w:t>
            </w:r>
            <w:r w:rsidR="0072409A" w:rsidRPr="007E346D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6245CDFA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2AFBEDA0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1DD7EBFE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7F853314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405953B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1/3</w:t>
            </w:r>
          </w:p>
        </w:tc>
      </w:tr>
      <w:tr w:rsidR="007E346D" w:rsidRPr="007E346D" w14:paraId="562E6C24" w14:textId="77777777" w:rsidTr="002835C4">
        <w:trPr>
          <w:jc w:val="center"/>
        </w:trPr>
        <w:tc>
          <w:tcPr>
            <w:tcW w:w="1526" w:type="dxa"/>
          </w:tcPr>
          <w:p w14:paraId="4A29358E" w14:textId="77777777" w:rsidR="0072409A" w:rsidRPr="007E346D" w:rsidRDefault="0072409A" w:rsidP="0072409A">
            <w:pPr>
              <w:pStyle w:val="TAL"/>
              <w:rPr>
                <w:rFonts w:cs="Arial"/>
              </w:rPr>
            </w:pPr>
            <w:bookmarkStart w:id="199" w:name="_Hlk499884172"/>
            <w:r w:rsidRPr="007E346D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29F853E4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36B71A5C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2792</w:t>
            </w:r>
          </w:p>
        </w:tc>
        <w:tc>
          <w:tcPr>
            <w:tcW w:w="0" w:type="auto"/>
          </w:tcPr>
          <w:p w14:paraId="297B0EAB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70EE8864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2856</w:t>
            </w:r>
          </w:p>
        </w:tc>
        <w:tc>
          <w:tcPr>
            <w:tcW w:w="0" w:type="auto"/>
          </w:tcPr>
          <w:p w14:paraId="09F34F1B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1416</w:t>
            </w:r>
          </w:p>
        </w:tc>
      </w:tr>
      <w:tr w:rsidR="007E346D" w:rsidRPr="007E346D" w14:paraId="0B7EB0B4" w14:textId="77777777" w:rsidTr="002835C4">
        <w:trPr>
          <w:jc w:val="center"/>
        </w:trPr>
        <w:tc>
          <w:tcPr>
            <w:tcW w:w="1526" w:type="dxa"/>
          </w:tcPr>
          <w:p w14:paraId="4DF776CC" w14:textId="77777777" w:rsidR="0072409A" w:rsidRPr="007E346D" w:rsidRDefault="0072409A" w:rsidP="0072409A">
            <w:pPr>
              <w:pStyle w:val="TAL"/>
              <w:rPr>
                <w:rFonts w:cs="Arial"/>
                <w:szCs w:val="22"/>
              </w:rPr>
            </w:pPr>
            <w:r w:rsidRPr="007E346D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29954228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5E17CE66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255FF09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4825F042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27EF4B5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</w:tr>
      <w:tr w:rsidR="007E346D" w:rsidRPr="007E346D" w14:paraId="3CBBC293" w14:textId="77777777" w:rsidTr="002835C4">
        <w:trPr>
          <w:jc w:val="center"/>
        </w:trPr>
        <w:tc>
          <w:tcPr>
            <w:tcW w:w="1526" w:type="dxa"/>
          </w:tcPr>
          <w:p w14:paraId="164DA111" w14:textId="77777777" w:rsidR="0072409A" w:rsidRPr="007E346D" w:rsidRDefault="0072409A" w:rsidP="0072409A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3B28BB14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249DC70F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3EA474A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DBDCE9A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5ABD94A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</w:tr>
      <w:tr w:rsidR="007E346D" w:rsidRPr="007E346D" w14:paraId="74491DE2" w14:textId="77777777" w:rsidTr="002835C4">
        <w:trPr>
          <w:jc w:val="center"/>
        </w:trPr>
        <w:tc>
          <w:tcPr>
            <w:tcW w:w="1526" w:type="dxa"/>
          </w:tcPr>
          <w:p w14:paraId="0A246150" w14:textId="77777777" w:rsidR="0072409A" w:rsidRPr="007E346D" w:rsidRDefault="0072409A" w:rsidP="0072409A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30B600B9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514677B2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76AD43D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85CE333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E8520D4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</w:tr>
      <w:tr w:rsidR="007E346D" w:rsidRPr="007E346D" w14:paraId="0CB33A06" w14:textId="77777777" w:rsidTr="002835C4">
        <w:trPr>
          <w:jc w:val="center"/>
        </w:trPr>
        <w:tc>
          <w:tcPr>
            <w:tcW w:w="1526" w:type="dxa"/>
          </w:tcPr>
          <w:p w14:paraId="340C6223" w14:textId="77777777" w:rsidR="0072409A" w:rsidRPr="007E346D" w:rsidRDefault="0072409A" w:rsidP="0072409A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 xml:space="preserve">Code block size </w:t>
            </w:r>
            <w:r w:rsidR="00BB09E0" w:rsidRPr="007E346D">
              <w:rPr>
                <w:rFonts w:eastAsia="Malgun Gothic" w:cs="Arial"/>
              </w:rPr>
              <w:t xml:space="preserve">including CRC </w:t>
            </w:r>
            <w:r w:rsidRPr="007E346D">
              <w:rPr>
                <w:rFonts w:cs="Arial"/>
              </w:rPr>
              <w:t>(bits)</w:t>
            </w:r>
            <w:r w:rsidR="00BB09E0" w:rsidRPr="007E346D">
              <w:rPr>
                <w:rFonts w:cs="Arial"/>
              </w:rPr>
              <w:t xml:space="preserve"> (Note 3)</w:t>
            </w:r>
          </w:p>
        </w:tc>
        <w:tc>
          <w:tcPr>
            <w:tcW w:w="0" w:type="auto"/>
          </w:tcPr>
          <w:p w14:paraId="5A1D9614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3C137467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2808</w:t>
            </w:r>
          </w:p>
        </w:tc>
        <w:tc>
          <w:tcPr>
            <w:tcW w:w="0" w:type="auto"/>
          </w:tcPr>
          <w:p w14:paraId="516565EA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3A039B53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2872</w:t>
            </w:r>
          </w:p>
        </w:tc>
        <w:tc>
          <w:tcPr>
            <w:tcW w:w="0" w:type="auto"/>
          </w:tcPr>
          <w:p w14:paraId="376A8669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1432</w:t>
            </w:r>
          </w:p>
        </w:tc>
      </w:tr>
      <w:tr w:rsidR="007E346D" w:rsidRPr="007E346D" w14:paraId="4FEBAABD" w14:textId="77777777" w:rsidTr="002835C4">
        <w:trPr>
          <w:jc w:val="center"/>
        </w:trPr>
        <w:tc>
          <w:tcPr>
            <w:tcW w:w="1526" w:type="dxa"/>
          </w:tcPr>
          <w:p w14:paraId="52C59D6B" w14:textId="77777777" w:rsidR="0072409A" w:rsidRPr="007E346D" w:rsidRDefault="0072409A" w:rsidP="0072409A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Total number of bits per </w:t>
            </w:r>
            <w:r w:rsidRPr="007E346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0234F647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44D8C48E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9216</w:t>
            </w:r>
          </w:p>
        </w:tc>
        <w:tc>
          <w:tcPr>
            <w:tcW w:w="0" w:type="auto"/>
          </w:tcPr>
          <w:p w14:paraId="4AF94F5C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596649BF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44280F9C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4608</w:t>
            </w:r>
          </w:p>
        </w:tc>
      </w:tr>
      <w:tr w:rsidR="007E346D" w:rsidRPr="007E346D" w14:paraId="060FB7DF" w14:textId="77777777" w:rsidTr="002835C4">
        <w:trPr>
          <w:jc w:val="center"/>
        </w:trPr>
        <w:tc>
          <w:tcPr>
            <w:tcW w:w="1526" w:type="dxa"/>
          </w:tcPr>
          <w:p w14:paraId="1F01F10D" w14:textId="77777777" w:rsidR="0072409A" w:rsidRPr="007E346D" w:rsidRDefault="0072409A" w:rsidP="0072409A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Total symbols per </w:t>
            </w:r>
            <w:r w:rsidRPr="007E346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288931C7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32475FA8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4608</w:t>
            </w:r>
          </w:p>
        </w:tc>
        <w:tc>
          <w:tcPr>
            <w:tcW w:w="0" w:type="auto"/>
          </w:tcPr>
          <w:p w14:paraId="772D8AFE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293A1FBF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4752</w:t>
            </w:r>
          </w:p>
        </w:tc>
        <w:tc>
          <w:tcPr>
            <w:tcW w:w="0" w:type="auto"/>
          </w:tcPr>
          <w:p w14:paraId="35E0A466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2304</w:t>
            </w:r>
          </w:p>
        </w:tc>
      </w:tr>
      <w:tr w:rsidR="00521B72" w:rsidRPr="007E346D" w14:paraId="7B5DADC7" w14:textId="77777777" w:rsidTr="006459E2">
        <w:trPr>
          <w:jc w:val="center"/>
        </w:trPr>
        <w:tc>
          <w:tcPr>
            <w:tcW w:w="0" w:type="auto"/>
            <w:gridSpan w:val="6"/>
          </w:tcPr>
          <w:p w14:paraId="240D9F2F" w14:textId="49194D6A" w:rsidR="00521B72" w:rsidRPr="007E346D" w:rsidRDefault="00521B72" w:rsidP="00521B72">
            <w:pPr>
              <w:pStyle w:val="TAN"/>
            </w:pPr>
            <w:r w:rsidRPr="007E346D">
              <w:t>NOTE 1:</w:t>
            </w:r>
            <w:r w:rsidR="001318F4" w:rsidRPr="007E346D">
              <w:tab/>
            </w:r>
            <w:r w:rsidR="00BE272C" w:rsidRPr="00440E61">
              <w:t>DM-RS configuration type</w:t>
            </w:r>
            <w:r w:rsidRPr="007E346D">
              <w:t xml:space="preserve"> = 1 with </w:t>
            </w:r>
            <w:r w:rsidR="00A66C9F" w:rsidRPr="00A21A29">
              <w:t>DM-RS duration = single-symbol DM-RS</w:t>
            </w:r>
            <w:r w:rsidRPr="007E346D">
              <w:t xml:space="preserve">, </w:t>
            </w:r>
            <w:r w:rsidR="00705AB0" w:rsidRPr="00440E61">
              <w:rPr>
                <w:rFonts w:eastAsia="DengXian" w:hint="eastAsia"/>
                <w:lang w:eastAsia="zh-CN"/>
              </w:rPr>
              <w:t>a</w:t>
            </w:r>
            <w:r w:rsidR="00705AB0" w:rsidRPr="00440E61">
              <w:rPr>
                <w:lang w:eastAsia="zh-CN"/>
              </w:rPr>
              <w:t>dditional DM-RS position</w:t>
            </w:r>
            <w:r w:rsidR="00705AB0" w:rsidRPr="00440E61">
              <w:rPr>
                <w:rFonts w:eastAsia="DengXian" w:hint="eastAsia"/>
                <w:lang w:eastAsia="zh-CN"/>
              </w:rPr>
              <w:t xml:space="preserve"> = pos1</w:t>
            </w:r>
            <w:r w:rsidRPr="007E346D">
              <w:t xml:space="preserve"> with </w:t>
            </w:r>
            <w:r w:rsidR="00836C7B" w:rsidRPr="00440E61">
              <w:rPr>
                <w:i/>
                <w:lang w:eastAsia="zh-CN"/>
              </w:rPr>
              <w:t>l</w:t>
            </w:r>
            <w:r w:rsidR="00836C7B" w:rsidRPr="00440E61">
              <w:rPr>
                <w:i/>
                <w:vertAlign w:val="subscript"/>
                <w:lang w:eastAsia="zh-CN"/>
              </w:rPr>
              <w:t>0</w:t>
            </w:r>
            <w:r w:rsidR="00836C7B" w:rsidRPr="0006458D">
              <w:t xml:space="preserve"> </w:t>
            </w:r>
            <w:r w:rsidRPr="007E346D">
              <w:rPr>
                <w:rFonts w:hint="eastAsia"/>
              </w:rPr>
              <w:t xml:space="preserve">= 2, </w:t>
            </w:r>
            <w:r w:rsidR="00DC4586" w:rsidRPr="00440E61">
              <w:rPr>
                <w:i/>
                <w:lang w:eastAsia="zh-CN"/>
              </w:rPr>
              <w:t>l</w:t>
            </w:r>
            <w:r w:rsidR="00DC4586" w:rsidRPr="0006458D" w:rsidDel="00A21A29">
              <w:t xml:space="preserve"> </w:t>
            </w:r>
            <w:r w:rsidRPr="007E346D">
              <w:rPr>
                <w:rFonts w:hint="eastAsia"/>
              </w:rPr>
              <w:t xml:space="preserve">= 11 as per </w:t>
            </w:r>
            <w:r w:rsidR="0070224F" w:rsidRPr="007E346D">
              <w:t>table</w:t>
            </w:r>
            <w:r w:rsidRPr="007E346D">
              <w:t xml:space="preserve"> 6.4.1.1.3-3 of TS 38.211</w:t>
            </w:r>
            <w:r w:rsidR="0072409A" w:rsidRPr="007E346D">
              <w:t> </w:t>
            </w:r>
            <w:r w:rsidRPr="007E346D">
              <w:t>[5].</w:t>
            </w:r>
          </w:p>
          <w:p w14:paraId="1105261E" w14:textId="792B3776" w:rsidR="00BB09E0" w:rsidRPr="007E346D" w:rsidRDefault="00521B72" w:rsidP="00BB09E0">
            <w:pPr>
              <w:pStyle w:val="TAN"/>
              <w:rPr>
                <w:lang w:eastAsia="zh-CN"/>
              </w:rPr>
            </w:pPr>
            <w:r w:rsidRPr="007E346D">
              <w:t>NOTE 2:</w:t>
            </w:r>
            <w:r w:rsidR="001318F4" w:rsidRPr="007E346D">
              <w:tab/>
            </w:r>
            <w:r w:rsidRPr="007E346D">
              <w:t>MCS index 4 and target coding rate = 308/1024 are adopted to calculate payload</w:t>
            </w:r>
            <w:ins w:id="200" w:author="R4-1907940 Terminology in FRC tables Annex A.1 A.2" w:date="2019-10-04T12:50:00Z">
              <w:r w:rsidR="00E66CA7">
                <w:t xml:space="preserve"> size</w:t>
              </w:r>
            </w:ins>
            <w:r w:rsidRPr="007E346D">
              <w:t>.</w:t>
            </w:r>
          </w:p>
          <w:p w14:paraId="0D93F91C" w14:textId="3C0C8151" w:rsidR="00521B72" w:rsidRPr="007E346D" w:rsidRDefault="00BB09E0" w:rsidP="00BB09E0">
            <w:pPr>
              <w:pStyle w:val="TAN"/>
              <w:rPr>
                <w:lang w:eastAsia="zh-CN"/>
              </w:rPr>
            </w:pPr>
            <w:r w:rsidRPr="007E346D">
              <w:t xml:space="preserve">NOTE </w:t>
            </w:r>
            <w:r w:rsidRPr="007E346D">
              <w:rPr>
                <w:lang w:eastAsia="zh-CN"/>
              </w:rPr>
              <w:t>3</w:t>
            </w:r>
            <w:r w:rsidRPr="007E346D">
              <w:t>:</w:t>
            </w:r>
            <w:r w:rsidR="004F767E" w:rsidRPr="007E346D">
              <w:tab/>
            </w:r>
            <w:r w:rsidRPr="007E346D">
              <w:rPr>
                <w:rFonts w:cs="Arial"/>
              </w:rPr>
              <w:t>Code block size including CRC (bits)</w:t>
            </w:r>
            <w:r w:rsidRPr="007E346D">
              <w:rPr>
                <w:rFonts w:cs="Arial"/>
                <w:lang w:eastAsia="zh-CN"/>
              </w:rPr>
              <w:t xml:space="preserve"> equals to </w:t>
            </w:r>
            <w:r w:rsidR="00A578AF" w:rsidRPr="00A21A29">
              <w:rPr>
                <w:rFonts w:cs="Arial"/>
                <w:i/>
                <w:lang w:eastAsia="zh-CN"/>
              </w:rPr>
              <w:t>K'</w:t>
            </w:r>
            <w:r w:rsidRPr="007E346D">
              <w:rPr>
                <w:rFonts w:hint="eastAsia"/>
                <w:lang w:eastAsia="zh-CN"/>
              </w:rPr>
              <w:t xml:space="preserve"> in sub-clause </w:t>
            </w:r>
            <w:r w:rsidRPr="007E346D">
              <w:rPr>
                <w:lang w:eastAsia="zh-CN"/>
              </w:rPr>
              <w:t>5.2.2 of TS 38.212 [15].</w:t>
            </w:r>
          </w:p>
        </w:tc>
      </w:tr>
      <w:bookmarkEnd w:id="199"/>
    </w:tbl>
    <w:p w14:paraId="53E0B011" w14:textId="50FD8B6C" w:rsidR="000723CA" w:rsidRDefault="000723CA" w:rsidP="000723CA">
      <w:pPr>
        <w:rPr>
          <w:lang w:eastAsia="zh-CN"/>
        </w:rPr>
      </w:pPr>
    </w:p>
    <w:bookmarkEnd w:id="184"/>
    <w:p w14:paraId="0865C351" w14:textId="77777777" w:rsidR="001E41F3" w:rsidRPr="007E346D" w:rsidRDefault="001E41F3">
      <w:pPr>
        <w:rPr>
          <w:noProof/>
        </w:rPr>
      </w:pPr>
    </w:p>
    <w:sectPr w:rsidR="001E41F3" w:rsidRPr="007E346D" w:rsidSect="00CF28C0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C2114" w14:textId="77777777" w:rsidR="00DB1C58" w:rsidRDefault="00DB1C58">
      <w:r>
        <w:separator/>
      </w:r>
    </w:p>
  </w:endnote>
  <w:endnote w:type="continuationSeparator" w:id="0">
    <w:p w14:paraId="5D2B5F6A" w14:textId="77777777" w:rsidR="00DB1C58" w:rsidRDefault="00DB1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F0298" w:rsidRDefault="006F02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06F6F" w14:textId="77777777" w:rsidR="00DB1C58" w:rsidRDefault="00DB1C58">
      <w:r>
        <w:separator/>
      </w:r>
    </w:p>
  </w:footnote>
  <w:footnote w:type="continuationSeparator" w:id="0">
    <w:p w14:paraId="727C9B74" w14:textId="77777777" w:rsidR="00DB1C58" w:rsidRDefault="00DB1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45326" w14:textId="77777777" w:rsidR="004F1244" w:rsidRDefault="004F1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463C2B75" w:rsidR="006F0298" w:rsidRDefault="00F045C8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16</w:t>
    </w:r>
  </w:p>
  <w:p w14:paraId="432CFF50" w14:textId="77777777" w:rsidR="006F0298" w:rsidRDefault="006F0298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45B8B1A0" w:rsidR="006F0298" w:rsidRDefault="00F045C8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V16.1.0 (2019-09)</w:t>
    </w:r>
  </w:p>
  <w:p w14:paraId="58B05A30" w14:textId="77777777" w:rsidR="006F0298" w:rsidRPr="005A07C7" w:rsidRDefault="006F0298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10094 PUCCH formats 3 and 4  perf req">
    <w15:presenceInfo w15:providerId="None" w15:userId="R4-1910094 PUCCH formats 3 and 4  perf req"/>
  </w15:person>
  <w15:person w15:author="R4-1910084 Demod CP-OFDM PUSCH FR2 req">
    <w15:presenceInfo w15:providerId="None" w15:userId="R4-1910084 Demod CP-OFDM PUSCH FR2 req"/>
  </w15:person>
  <w15:person w15:author="R4-1907940 Terminology in FRC tables Annex A.1 A.2">
    <w15:presenceInfo w15:providerId="None" w15:userId="R4-1907940 Terminology in FRC tables Annex A.1 A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D8"/>
    <w:rsid w:val="00002144"/>
    <w:rsid w:val="0000240E"/>
    <w:rsid w:val="000033E8"/>
    <w:rsid w:val="0000481F"/>
    <w:rsid w:val="00004D1E"/>
    <w:rsid w:val="0000768A"/>
    <w:rsid w:val="000111E6"/>
    <w:rsid w:val="000115F7"/>
    <w:rsid w:val="00012418"/>
    <w:rsid w:val="00013731"/>
    <w:rsid w:val="00013EFE"/>
    <w:rsid w:val="0002046F"/>
    <w:rsid w:val="00022E4A"/>
    <w:rsid w:val="00023485"/>
    <w:rsid w:val="00024D98"/>
    <w:rsid w:val="00025478"/>
    <w:rsid w:val="00025658"/>
    <w:rsid w:val="00027796"/>
    <w:rsid w:val="000308FB"/>
    <w:rsid w:val="00030D10"/>
    <w:rsid w:val="00037105"/>
    <w:rsid w:val="00040107"/>
    <w:rsid w:val="00042C34"/>
    <w:rsid w:val="00042F4B"/>
    <w:rsid w:val="00042FA4"/>
    <w:rsid w:val="00045A95"/>
    <w:rsid w:val="000462C9"/>
    <w:rsid w:val="0004657B"/>
    <w:rsid w:val="0005072E"/>
    <w:rsid w:val="00053C6C"/>
    <w:rsid w:val="00056B70"/>
    <w:rsid w:val="00056CC2"/>
    <w:rsid w:val="00060A86"/>
    <w:rsid w:val="00062182"/>
    <w:rsid w:val="000641D9"/>
    <w:rsid w:val="000643C1"/>
    <w:rsid w:val="0006594E"/>
    <w:rsid w:val="00071C2B"/>
    <w:rsid w:val="0007233E"/>
    <w:rsid w:val="000723CA"/>
    <w:rsid w:val="00073A85"/>
    <w:rsid w:val="000800C5"/>
    <w:rsid w:val="00082325"/>
    <w:rsid w:val="00082BFD"/>
    <w:rsid w:val="0008444A"/>
    <w:rsid w:val="00087F3D"/>
    <w:rsid w:val="00091AF0"/>
    <w:rsid w:val="0009557F"/>
    <w:rsid w:val="0009689C"/>
    <w:rsid w:val="00097041"/>
    <w:rsid w:val="00097BE0"/>
    <w:rsid w:val="000A27ED"/>
    <w:rsid w:val="000A2F5C"/>
    <w:rsid w:val="000A3464"/>
    <w:rsid w:val="000A3B2F"/>
    <w:rsid w:val="000A4D8A"/>
    <w:rsid w:val="000A6394"/>
    <w:rsid w:val="000A7D5D"/>
    <w:rsid w:val="000B314C"/>
    <w:rsid w:val="000C038A"/>
    <w:rsid w:val="000C2049"/>
    <w:rsid w:val="000C302B"/>
    <w:rsid w:val="000C6598"/>
    <w:rsid w:val="000D07CA"/>
    <w:rsid w:val="000D2611"/>
    <w:rsid w:val="000D39E8"/>
    <w:rsid w:val="000D3E16"/>
    <w:rsid w:val="000D4105"/>
    <w:rsid w:val="000D476A"/>
    <w:rsid w:val="000D5E32"/>
    <w:rsid w:val="000D6AE8"/>
    <w:rsid w:val="000D71B2"/>
    <w:rsid w:val="000E2824"/>
    <w:rsid w:val="000E2C0D"/>
    <w:rsid w:val="000E5FD0"/>
    <w:rsid w:val="000E7831"/>
    <w:rsid w:val="000E7950"/>
    <w:rsid w:val="000F1B58"/>
    <w:rsid w:val="000F2FD0"/>
    <w:rsid w:val="000F3A25"/>
    <w:rsid w:val="000F516B"/>
    <w:rsid w:val="000F5A31"/>
    <w:rsid w:val="001006C8"/>
    <w:rsid w:val="00102A66"/>
    <w:rsid w:val="00106A93"/>
    <w:rsid w:val="00107586"/>
    <w:rsid w:val="0011066A"/>
    <w:rsid w:val="00111ADD"/>
    <w:rsid w:val="001137A6"/>
    <w:rsid w:val="00117F09"/>
    <w:rsid w:val="00121F07"/>
    <w:rsid w:val="001229C0"/>
    <w:rsid w:val="0012316E"/>
    <w:rsid w:val="00123857"/>
    <w:rsid w:val="001242F9"/>
    <w:rsid w:val="00124FEE"/>
    <w:rsid w:val="00126C52"/>
    <w:rsid w:val="00130EF3"/>
    <w:rsid w:val="00131234"/>
    <w:rsid w:val="001318F4"/>
    <w:rsid w:val="00132C22"/>
    <w:rsid w:val="001346EA"/>
    <w:rsid w:val="00136D37"/>
    <w:rsid w:val="00136E38"/>
    <w:rsid w:val="0013752B"/>
    <w:rsid w:val="00142488"/>
    <w:rsid w:val="00143179"/>
    <w:rsid w:val="00145714"/>
    <w:rsid w:val="00145D43"/>
    <w:rsid w:val="0014768C"/>
    <w:rsid w:val="001517CF"/>
    <w:rsid w:val="0015229C"/>
    <w:rsid w:val="00152D5D"/>
    <w:rsid w:val="0015490A"/>
    <w:rsid w:val="00155C27"/>
    <w:rsid w:val="00157A42"/>
    <w:rsid w:val="00160019"/>
    <w:rsid w:val="00164690"/>
    <w:rsid w:val="001654D9"/>
    <w:rsid w:val="00166264"/>
    <w:rsid w:val="00166473"/>
    <w:rsid w:val="00166799"/>
    <w:rsid w:val="00170B85"/>
    <w:rsid w:val="00171ED1"/>
    <w:rsid w:val="001728B8"/>
    <w:rsid w:val="00177152"/>
    <w:rsid w:val="0018293D"/>
    <w:rsid w:val="00182A95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0FDC"/>
    <w:rsid w:val="001A4647"/>
    <w:rsid w:val="001A68EB"/>
    <w:rsid w:val="001A6DFC"/>
    <w:rsid w:val="001A76E1"/>
    <w:rsid w:val="001A7B60"/>
    <w:rsid w:val="001B18BB"/>
    <w:rsid w:val="001B7A65"/>
    <w:rsid w:val="001C1CC5"/>
    <w:rsid w:val="001C226D"/>
    <w:rsid w:val="001C49FB"/>
    <w:rsid w:val="001C55D3"/>
    <w:rsid w:val="001C5E69"/>
    <w:rsid w:val="001C6EE3"/>
    <w:rsid w:val="001C7574"/>
    <w:rsid w:val="001D0459"/>
    <w:rsid w:val="001D0FC3"/>
    <w:rsid w:val="001D3717"/>
    <w:rsid w:val="001D45A5"/>
    <w:rsid w:val="001D4FC9"/>
    <w:rsid w:val="001E41F3"/>
    <w:rsid w:val="001E5EF2"/>
    <w:rsid w:val="001E62C7"/>
    <w:rsid w:val="001F1A05"/>
    <w:rsid w:val="001F258F"/>
    <w:rsid w:val="001F340A"/>
    <w:rsid w:val="001F4A48"/>
    <w:rsid w:val="001F4B07"/>
    <w:rsid w:val="001F5ACB"/>
    <w:rsid w:val="00200D23"/>
    <w:rsid w:val="00200FBC"/>
    <w:rsid w:val="0020149C"/>
    <w:rsid w:val="00201AB9"/>
    <w:rsid w:val="0020240F"/>
    <w:rsid w:val="002033F9"/>
    <w:rsid w:val="00203874"/>
    <w:rsid w:val="00204DC7"/>
    <w:rsid w:val="00207C1B"/>
    <w:rsid w:val="00213B82"/>
    <w:rsid w:val="002144AA"/>
    <w:rsid w:val="002145B9"/>
    <w:rsid w:val="002153AA"/>
    <w:rsid w:val="0021639A"/>
    <w:rsid w:val="00217C68"/>
    <w:rsid w:val="002206A0"/>
    <w:rsid w:val="002209AE"/>
    <w:rsid w:val="00221EAA"/>
    <w:rsid w:val="00222765"/>
    <w:rsid w:val="00222A69"/>
    <w:rsid w:val="00224B3B"/>
    <w:rsid w:val="00225103"/>
    <w:rsid w:val="00226ADE"/>
    <w:rsid w:val="00227915"/>
    <w:rsid w:val="00227AB5"/>
    <w:rsid w:val="00230249"/>
    <w:rsid w:val="00231DFC"/>
    <w:rsid w:val="00232C76"/>
    <w:rsid w:val="0023473B"/>
    <w:rsid w:val="00235C10"/>
    <w:rsid w:val="00235D34"/>
    <w:rsid w:val="002375F3"/>
    <w:rsid w:val="002413F2"/>
    <w:rsid w:val="00241A36"/>
    <w:rsid w:val="002428CC"/>
    <w:rsid w:val="00243D12"/>
    <w:rsid w:val="00243FCE"/>
    <w:rsid w:val="0024480A"/>
    <w:rsid w:val="00244A56"/>
    <w:rsid w:val="00246C43"/>
    <w:rsid w:val="0025171D"/>
    <w:rsid w:val="00251AAA"/>
    <w:rsid w:val="00251D39"/>
    <w:rsid w:val="00252E05"/>
    <w:rsid w:val="00256EEC"/>
    <w:rsid w:val="002570CE"/>
    <w:rsid w:val="00257E37"/>
    <w:rsid w:val="0026004D"/>
    <w:rsid w:val="002609D5"/>
    <w:rsid w:val="0026134B"/>
    <w:rsid w:val="002624B0"/>
    <w:rsid w:val="002633E1"/>
    <w:rsid w:val="00265925"/>
    <w:rsid w:val="002661C3"/>
    <w:rsid w:val="00266594"/>
    <w:rsid w:val="00266CDC"/>
    <w:rsid w:val="0026758A"/>
    <w:rsid w:val="00270FA4"/>
    <w:rsid w:val="00271643"/>
    <w:rsid w:val="00275042"/>
    <w:rsid w:val="00275B6B"/>
    <w:rsid w:val="00275D12"/>
    <w:rsid w:val="00276129"/>
    <w:rsid w:val="00276F5C"/>
    <w:rsid w:val="0027759F"/>
    <w:rsid w:val="002808E6"/>
    <w:rsid w:val="00281776"/>
    <w:rsid w:val="00281B98"/>
    <w:rsid w:val="002831D1"/>
    <w:rsid w:val="002835C4"/>
    <w:rsid w:val="002860C4"/>
    <w:rsid w:val="0028617C"/>
    <w:rsid w:val="00287458"/>
    <w:rsid w:val="00290F7D"/>
    <w:rsid w:val="00292722"/>
    <w:rsid w:val="0029342E"/>
    <w:rsid w:val="002939D3"/>
    <w:rsid w:val="00293A7B"/>
    <w:rsid w:val="00293B7E"/>
    <w:rsid w:val="00295622"/>
    <w:rsid w:val="0029682F"/>
    <w:rsid w:val="002A01CC"/>
    <w:rsid w:val="002A1E69"/>
    <w:rsid w:val="002A273C"/>
    <w:rsid w:val="002A4CBF"/>
    <w:rsid w:val="002A61C3"/>
    <w:rsid w:val="002B051C"/>
    <w:rsid w:val="002B1773"/>
    <w:rsid w:val="002B2100"/>
    <w:rsid w:val="002B3CEE"/>
    <w:rsid w:val="002B5741"/>
    <w:rsid w:val="002B5A2F"/>
    <w:rsid w:val="002B74C3"/>
    <w:rsid w:val="002C1711"/>
    <w:rsid w:val="002C29DF"/>
    <w:rsid w:val="002C3D16"/>
    <w:rsid w:val="002D0674"/>
    <w:rsid w:val="002D1445"/>
    <w:rsid w:val="002D1BA4"/>
    <w:rsid w:val="002D214A"/>
    <w:rsid w:val="002D351E"/>
    <w:rsid w:val="002D39EB"/>
    <w:rsid w:val="002E242F"/>
    <w:rsid w:val="002E2546"/>
    <w:rsid w:val="002E3131"/>
    <w:rsid w:val="002E41CA"/>
    <w:rsid w:val="002E4ED0"/>
    <w:rsid w:val="002E6671"/>
    <w:rsid w:val="002E7D22"/>
    <w:rsid w:val="002E7E69"/>
    <w:rsid w:val="002F0B21"/>
    <w:rsid w:val="002F0F8C"/>
    <w:rsid w:val="002F114C"/>
    <w:rsid w:val="002F185C"/>
    <w:rsid w:val="002F1BED"/>
    <w:rsid w:val="002F2EBE"/>
    <w:rsid w:val="002F40F7"/>
    <w:rsid w:val="002F5E31"/>
    <w:rsid w:val="002F6A5E"/>
    <w:rsid w:val="00300C31"/>
    <w:rsid w:val="00300C6F"/>
    <w:rsid w:val="00301D4A"/>
    <w:rsid w:val="0030227B"/>
    <w:rsid w:val="003028B3"/>
    <w:rsid w:val="00303225"/>
    <w:rsid w:val="00304E94"/>
    <w:rsid w:val="00305409"/>
    <w:rsid w:val="00305A50"/>
    <w:rsid w:val="00305CDD"/>
    <w:rsid w:val="00313C34"/>
    <w:rsid w:val="00313E12"/>
    <w:rsid w:val="00314B8D"/>
    <w:rsid w:val="003201AD"/>
    <w:rsid w:val="003206E4"/>
    <w:rsid w:val="00321503"/>
    <w:rsid w:val="003249EF"/>
    <w:rsid w:val="0032530F"/>
    <w:rsid w:val="00326F11"/>
    <w:rsid w:val="00327649"/>
    <w:rsid w:val="003319EB"/>
    <w:rsid w:val="00333122"/>
    <w:rsid w:val="003339B0"/>
    <w:rsid w:val="003349CD"/>
    <w:rsid w:val="003421E8"/>
    <w:rsid w:val="00344963"/>
    <w:rsid w:val="00345101"/>
    <w:rsid w:val="00345CC7"/>
    <w:rsid w:val="00346863"/>
    <w:rsid w:val="003505ED"/>
    <w:rsid w:val="00350E30"/>
    <w:rsid w:val="003515F8"/>
    <w:rsid w:val="00352231"/>
    <w:rsid w:val="00352259"/>
    <w:rsid w:val="00354396"/>
    <w:rsid w:val="00354614"/>
    <w:rsid w:val="0035482E"/>
    <w:rsid w:val="003551C2"/>
    <w:rsid w:val="0035689B"/>
    <w:rsid w:val="00363C9C"/>
    <w:rsid w:val="00365064"/>
    <w:rsid w:val="00367997"/>
    <w:rsid w:val="00367DDB"/>
    <w:rsid w:val="00372524"/>
    <w:rsid w:val="0037328F"/>
    <w:rsid w:val="00374286"/>
    <w:rsid w:val="00374822"/>
    <w:rsid w:val="00375D55"/>
    <w:rsid w:val="00380CB8"/>
    <w:rsid w:val="003817D6"/>
    <w:rsid w:val="0038324D"/>
    <w:rsid w:val="0038445C"/>
    <w:rsid w:val="00386349"/>
    <w:rsid w:val="003875D8"/>
    <w:rsid w:val="003906A8"/>
    <w:rsid w:val="00392026"/>
    <w:rsid w:val="003971FB"/>
    <w:rsid w:val="00397CFA"/>
    <w:rsid w:val="003A0491"/>
    <w:rsid w:val="003A06CF"/>
    <w:rsid w:val="003A1119"/>
    <w:rsid w:val="003A20B6"/>
    <w:rsid w:val="003A6E0C"/>
    <w:rsid w:val="003B23C0"/>
    <w:rsid w:val="003B2F85"/>
    <w:rsid w:val="003B3318"/>
    <w:rsid w:val="003B4994"/>
    <w:rsid w:val="003B4A59"/>
    <w:rsid w:val="003B526F"/>
    <w:rsid w:val="003B62AF"/>
    <w:rsid w:val="003B6880"/>
    <w:rsid w:val="003C06D0"/>
    <w:rsid w:val="003C151F"/>
    <w:rsid w:val="003C46B1"/>
    <w:rsid w:val="003C637A"/>
    <w:rsid w:val="003D1C3F"/>
    <w:rsid w:val="003D2820"/>
    <w:rsid w:val="003D3352"/>
    <w:rsid w:val="003D554A"/>
    <w:rsid w:val="003D5596"/>
    <w:rsid w:val="003E132C"/>
    <w:rsid w:val="003E1A36"/>
    <w:rsid w:val="003E3D55"/>
    <w:rsid w:val="003E4E7E"/>
    <w:rsid w:val="003E577A"/>
    <w:rsid w:val="003E637E"/>
    <w:rsid w:val="003E79A5"/>
    <w:rsid w:val="003F055D"/>
    <w:rsid w:val="003F1AFD"/>
    <w:rsid w:val="003F222D"/>
    <w:rsid w:val="003F3173"/>
    <w:rsid w:val="003F54F7"/>
    <w:rsid w:val="003F71C0"/>
    <w:rsid w:val="00400279"/>
    <w:rsid w:val="00400AAE"/>
    <w:rsid w:val="00402830"/>
    <w:rsid w:val="0040288F"/>
    <w:rsid w:val="00405602"/>
    <w:rsid w:val="00405C71"/>
    <w:rsid w:val="00405ED7"/>
    <w:rsid w:val="00410A71"/>
    <w:rsid w:val="00410B1B"/>
    <w:rsid w:val="00410CB4"/>
    <w:rsid w:val="00410F0F"/>
    <w:rsid w:val="0041160A"/>
    <w:rsid w:val="00413414"/>
    <w:rsid w:val="00414A70"/>
    <w:rsid w:val="00416BEF"/>
    <w:rsid w:val="004237BA"/>
    <w:rsid w:val="00423846"/>
    <w:rsid w:val="004242F1"/>
    <w:rsid w:val="004252D3"/>
    <w:rsid w:val="00425326"/>
    <w:rsid w:val="00426FFB"/>
    <w:rsid w:val="0043025D"/>
    <w:rsid w:val="00432189"/>
    <w:rsid w:val="00433761"/>
    <w:rsid w:val="00435163"/>
    <w:rsid w:val="00437675"/>
    <w:rsid w:val="00442251"/>
    <w:rsid w:val="00443360"/>
    <w:rsid w:val="004440E9"/>
    <w:rsid w:val="00446607"/>
    <w:rsid w:val="00447071"/>
    <w:rsid w:val="004479C3"/>
    <w:rsid w:val="0045056D"/>
    <w:rsid w:val="00450A5F"/>
    <w:rsid w:val="00450C09"/>
    <w:rsid w:val="00455CD6"/>
    <w:rsid w:val="00456D45"/>
    <w:rsid w:val="00457875"/>
    <w:rsid w:val="00460932"/>
    <w:rsid w:val="004609E7"/>
    <w:rsid w:val="00462967"/>
    <w:rsid w:val="00464902"/>
    <w:rsid w:val="00464C72"/>
    <w:rsid w:val="00464D94"/>
    <w:rsid w:val="004650AC"/>
    <w:rsid w:val="00465B8C"/>
    <w:rsid w:val="00465D20"/>
    <w:rsid w:val="004667D6"/>
    <w:rsid w:val="004673A7"/>
    <w:rsid w:val="00470B0E"/>
    <w:rsid w:val="00470BCA"/>
    <w:rsid w:val="0047154D"/>
    <w:rsid w:val="00472000"/>
    <w:rsid w:val="004726A8"/>
    <w:rsid w:val="004728DF"/>
    <w:rsid w:val="004730CC"/>
    <w:rsid w:val="00473B4C"/>
    <w:rsid w:val="00475EAA"/>
    <w:rsid w:val="0047659B"/>
    <w:rsid w:val="004769D3"/>
    <w:rsid w:val="00481057"/>
    <w:rsid w:val="00484559"/>
    <w:rsid w:val="00486226"/>
    <w:rsid w:val="004873A5"/>
    <w:rsid w:val="00491551"/>
    <w:rsid w:val="004944F3"/>
    <w:rsid w:val="00494A18"/>
    <w:rsid w:val="00496702"/>
    <w:rsid w:val="004967CA"/>
    <w:rsid w:val="004A1F6D"/>
    <w:rsid w:val="004A2773"/>
    <w:rsid w:val="004A4E78"/>
    <w:rsid w:val="004B2E81"/>
    <w:rsid w:val="004B2F6D"/>
    <w:rsid w:val="004B310C"/>
    <w:rsid w:val="004B570F"/>
    <w:rsid w:val="004B67DC"/>
    <w:rsid w:val="004B75B7"/>
    <w:rsid w:val="004C12F1"/>
    <w:rsid w:val="004C2A06"/>
    <w:rsid w:val="004C3093"/>
    <w:rsid w:val="004C4714"/>
    <w:rsid w:val="004C6804"/>
    <w:rsid w:val="004C6AED"/>
    <w:rsid w:val="004D1592"/>
    <w:rsid w:val="004D27E6"/>
    <w:rsid w:val="004D2B70"/>
    <w:rsid w:val="004D407E"/>
    <w:rsid w:val="004D4B9C"/>
    <w:rsid w:val="004D68CF"/>
    <w:rsid w:val="004E2788"/>
    <w:rsid w:val="004E31AB"/>
    <w:rsid w:val="004E3336"/>
    <w:rsid w:val="004E5010"/>
    <w:rsid w:val="004E6375"/>
    <w:rsid w:val="004F0126"/>
    <w:rsid w:val="004F1244"/>
    <w:rsid w:val="004F1586"/>
    <w:rsid w:val="004F1A75"/>
    <w:rsid w:val="004F1C4A"/>
    <w:rsid w:val="004F2199"/>
    <w:rsid w:val="004F249E"/>
    <w:rsid w:val="004F46A5"/>
    <w:rsid w:val="004F5001"/>
    <w:rsid w:val="004F5ABB"/>
    <w:rsid w:val="004F72DB"/>
    <w:rsid w:val="004F767E"/>
    <w:rsid w:val="004F7C0D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17B63"/>
    <w:rsid w:val="00521006"/>
    <w:rsid w:val="00521B72"/>
    <w:rsid w:val="00523CCE"/>
    <w:rsid w:val="00523CDD"/>
    <w:rsid w:val="00524036"/>
    <w:rsid w:val="00525BC2"/>
    <w:rsid w:val="0052612D"/>
    <w:rsid w:val="00530849"/>
    <w:rsid w:val="005351DD"/>
    <w:rsid w:val="0053629C"/>
    <w:rsid w:val="00537DDD"/>
    <w:rsid w:val="00537F61"/>
    <w:rsid w:val="00540AA8"/>
    <w:rsid w:val="00542892"/>
    <w:rsid w:val="0054362D"/>
    <w:rsid w:val="00543BF8"/>
    <w:rsid w:val="00544560"/>
    <w:rsid w:val="0054475F"/>
    <w:rsid w:val="00544C30"/>
    <w:rsid w:val="0054628E"/>
    <w:rsid w:val="00546DDF"/>
    <w:rsid w:val="00550A4B"/>
    <w:rsid w:val="005514D7"/>
    <w:rsid w:val="00553D92"/>
    <w:rsid w:val="005543AF"/>
    <w:rsid w:val="00555670"/>
    <w:rsid w:val="00557250"/>
    <w:rsid w:val="00557A3B"/>
    <w:rsid w:val="00560F29"/>
    <w:rsid w:val="005619F0"/>
    <w:rsid w:val="00562333"/>
    <w:rsid w:val="00563F62"/>
    <w:rsid w:val="005654AE"/>
    <w:rsid w:val="0056559B"/>
    <w:rsid w:val="00566CD4"/>
    <w:rsid w:val="00567EC0"/>
    <w:rsid w:val="005737E3"/>
    <w:rsid w:val="0058150A"/>
    <w:rsid w:val="00582FA8"/>
    <w:rsid w:val="00583410"/>
    <w:rsid w:val="00585A65"/>
    <w:rsid w:val="005861F5"/>
    <w:rsid w:val="00586469"/>
    <w:rsid w:val="005865F7"/>
    <w:rsid w:val="0058729E"/>
    <w:rsid w:val="00587B0E"/>
    <w:rsid w:val="00591C48"/>
    <w:rsid w:val="00592D74"/>
    <w:rsid w:val="00594CB0"/>
    <w:rsid w:val="00595911"/>
    <w:rsid w:val="00596512"/>
    <w:rsid w:val="0059663B"/>
    <w:rsid w:val="005A07C7"/>
    <w:rsid w:val="005A07DC"/>
    <w:rsid w:val="005A1942"/>
    <w:rsid w:val="005A3439"/>
    <w:rsid w:val="005A36A2"/>
    <w:rsid w:val="005A3D57"/>
    <w:rsid w:val="005A56C3"/>
    <w:rsid w:val="005A5BFF"/>
    <w:rsid w:val="005A5E41"/>
    <w:rsid w:val="005A62BA"/>
    <w:rsid w:val="005A733B"/>
    <w:rsid w:val="005A7DDE"/>
    <w:rsid w:val="005B07AA"/>
    <w:rsid w:val="005B2269"/>
    <w:rsid w:val="005B2E78"/>
    <w:rsid w:val="005B5A08"/>
    <w:rsid w:val="005B5D12"/>
    <w:rsid w:val="005B776B"/>
    <w:rsid w:val="005B788F"/>
    <w:rsid w:val="005B7D4A"/>
    <w:rsid w:val="005C09CD"/>
    <w:rsid w:val="005C117F"/>
    <w:rsid w:val="005C4936"/>
    <w:rsid w:val="005C510B"/>
    <w:rsid w:val="005C668E"/>
    <w:rsid w:val="005C6CD4"/>
    <w:rsid w:val="005C72B9"/>
    <w:rsid w:val="005D0066"/>
    <w:rsid w:val="005D2F22"/>
    <w:rsid w:val="005D318F"/>
    <w:rsid w:val="005D37A2"/>
    <w:rsid w:val="005D4F81"/>
    <w:rsid w:val="005D51AA"/>
    <w:rsid w:val="005D52E8"/>
    <w:rsid w:val="005D7656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04FC0"/>
    <w:rsid w:val="006050E3"/>
    <w:rsid w:val="00606B81"/>
    <w:rsid w:val="006158F1"/>
    <w:rsid w:val="00621188"/>
    <w:rsid w:val="006257ED"/>
    <w:rsid w:val="00630B94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50A"/>
    <w:rsid w:val="0065385A"/>
    <w:rsid w:val="006577AB"/>
    <w:rsid w:val="006609D4"/>
    <w:rsid w:val="00661F4E"/>
    <w:rsid w:val="00662CD2"/>
    <w:rsid w:val="006645AA"/>
    <w:rsid w:val="0066644A"/>
    <w:rsid w:val="0066668B"/>
    <w:rsid w:val="00670D2F"/>
    <w:rsid w:val="00671BAA"/>
    <w:rsid w:val="006730F1"/>
    <w:rsid w:val="006735BF"/>
    <w:rsid w:val="00674134"/>
    <w:rsid w:val="006741BD"/>
    <w:rsid w:val="00675D55"/>
    <w:rsid w:val="0068053D"/>
    <w:rsid w:val="0068373B"/>
    <w:rsid w:val="00683E1C"/>
    <w:rsid w:val="00685232"/>
    <w:rsid w:val="006873A7"/>
    <w:rsid w:val="006874C0"/>
    <w:rsid w:val="00692450"/>
    <w:rsid w:val="006939F0"/>
    <w:rsid w:val="00693BAE"/>
    <w:rsid w:val="00694775"/>
    <w:rsid w:val="00695808"/>
    <w:rsid w:val="0069599C"/>
    <w:rsid w:val="00697C9C"/>
    <w:rsid w:val="006A0CB7"/>
    <w:rsid w:val="006A154B"/>
    <w:rsid w:val="006A17D8"/>
    <w:rsid w:val="006A1AA6"/>
    <w:rsid w:val="006A1CA0"/>
    <w:rsid w:val="006A2D7B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584E"/>
    <w:rsid w:val="006B5C17"/>
    <w:rsid w:val="006B69B8"/>
    <w:rsid w:val="006B6A1E"/>
    <w:rsid w:val="006B7422"/>
    <w:rsid w:val="006B79A7"/>
    <w:rsid w:val="006C206A"/>
    <w:rsid w:val="006C2F1D"/>
    <w:rsid w:val="006C3382"/>
    <w:rsid w:val="006C472D"/>
    <w:rsid w:val="006C5CEF"/>
    <w:rsid w:val="006C6C5F"/>
    <w:rsid w:val="006C7BDF"/>
    <w:rsid w:val="006D1841"/>
    <w:rsid w:val="006D542D"/>
    <w:rsid w:val="006D7A05"/>
    <w:rsid w:val="006E0227"/>
    <w:rsid w:val="006E21FB"/>
    <w:rsid w:val="006E3EFF"/>
    <w:rsid w:val="006E4FE5"/>
    <w:rsid w:val="006E5284"/>
    <w:rsid w:val="006E5C7F"/>
    <w:rsid w:val="006E72F2"/>
    <w:rsid w:val="006E7727"/>
    <w:rsid w:val="006E782B"/>
    <w:rsid w:val="006F0298"/>
    <w:rsid w:val="006F0B7F"/>
    <w:rsid w:val="006F24D6"/>
    <w:rsid w:val="006F3294"/>
    <w:rsid w:val="006F36FB"/>
    <w:rsid w:val="006F3ED5"/>
    <w:rsid w:val="006F4B11"/>
    <w:rsid w:val="007013AB"/>
    <w:rsid w:val="00701FAF"/>
    <w:rsid w:val="0070224F"/>
    <w:rsid w:val="007024AC"/>
    <w:rsid w:val="00704FA4"/>
    <w:rsid w:val="00705AB0"/>
    <w:rsid w:val="00706D38"/>
    <w:rsid w:val="00707752"/>
    <w:rsid w:val="00707BF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347E"/>
    <w:rsid w:val="00734469"/>
    <w:rsid w:val="007370EC"/>
    <w:rsid w:val="00742415"/>
    <w:rsid w:val="00744704"/>
    <w:rsid w:val="00746D0B"/>
    <w:rsid w:val="007502FF"/>
    <w:rsid w:val="00751B4D"/>
    <w:rsid w:val="00753331"/>
    <w:rsid w:val="007536CB"/>
    <w:rsid w:val="007566F8"/>
    <w:rsid w:val="00756B7B"/>
    <w:rsid w:val="007574A2"/>
    <w:rsid w:val="00760098"/>
    <w:rsid w:val="00761CAB"/>
    <w:rsid w:val="00762DBA"/>
    <w:rsid w:val="0076630A"/>
    <w:rsid w:val="007665DE"/>
    <w:rsid w:val="0077104E"/>
    <w:rsid w:val="00771241"/>
    <w:rsid w:val="00773C71"/>
    <w:rsid w:val="007742E3"/>
    <w:rsid w:val="007766AF"/>
    <w:rsid w:val="00780955"/>
    <w:rsid w:val="00782288"/>
    <w:rsid w:val="0078246C"/>
    <w:rsid w:val="00783F58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2CC6"/>
    <w:rsid w:val="007A2D24"/>
    <w:rsid w:val="007A6178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747"/>
    <w:rsid w:val="007C2E54"/>
    <w:rsid w:val="007C51C9"/>
    <w:rsid w:val="007C5E2F"/>
    <w:rsid w:val="007D0CB3"/>
    <w:rsid w:val="007D16F8"/>
    <w:rsid w:val="007D45E9"/>
    <w:rsid w:val="007D514A"/>
    <w:rsid w:val="007D55EC"/>
    <w:rsid w:val="007D6A07"/>
    <w:rsid w:val="007E08E1"/>
    <w:rsid w:val="007E346D"/>
    <w:rsid w:val="007E4B72"/>
    <w:rsid w:val="007E546B"/>
    <w:rsid w:val="007E6212"/>
    <w:rsid w:val="007E75CC"/>
    <w:rsid w:val="007F1286"/>
    <w:rsid w:val="007F4A87"/>
    <w:rsid w:val="007F5736"/>
    <w:rsid w:val="007F6BDE"/>
    <w:rsid w:val="007F742F"/>
    <w:rsid w:val="00800916"/>
    <w:rsid w:val="0080095A"/>
    <w:rsid w:val="008019AF"/>
    <w:rsid w:val="00802687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62AE"/>
    <w:rsid w:val="008169C3"/>
    <w:rsid w:val="0081787D"/>
    <w:rsid w:val="00821D87"/>
    <w:rsid w:val="0082351B"/>
    <w:rsid w:val="0082558F"/>
    <w:rsid w:val="008264E9"/>
    <w:rsid w:val="00827531"/>
    <w:rsid w:val="0082773F"/>
    <w:rsid w:val="008279FA"/>
    <w:rsid w:val="00831208"/>
    <w:rsid w:val="00831309"/>
    <w:rsid w:val="00832164"/>
    <w:rsid w:val="00835025"/>
    <w:rsid w:val="00836C7B"/>
    <w:rsid w:val="00836E8F"/>
    <w:rsid w:val="00837F3C"/>
    <w:rsid w:val="00841B1F"/>
    <w:rsid w:val="00843D35"/>
    <w:rsid w:val="008472E8"/>
    <w:rsid w:val="00850456"/>
    <w:rsid w:val="00850525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675C6"/>
    <w:rsid w:val="00870EE7"/>
    <w:rsid w:val="0087278D"/>
    <w:rsid w:val="00872EA5"/>
    <w:rsid w:val="0087416B"/>
    <w:rsid w:val="00877299"/>
    <w:rsid w:val="00881C0D"/>
    <w:rsid w:val="0088682B"/>
    <w:rsid w:val="008870A2"/>
    <w:rsid w:val="00891341"/>
    <w:rsid w:val="00896A28"/>
    <w:rsid w:val="008971C4"/>
    <w:rsid w:val="008A079F"/>
    <w:rsid w:val="008A1FAF"/>
    <w:rsid w:val="008B2C0E"/>
    <w:rsid w:val="008B3652"/>
    <w:rsid w:val="008B3DFC"/>
    <w:rsid w:val="008B7ABC"/>
    <w:rsid w:val="008C02A6"/>
    <w:rsid w:val="008C0D23"/>
    <w:rsid w:val="008C0FFA"/>
    <w:rsid w:val="008C1E6A"/>
    <w:rsid w:val="008C225A"/>
    <w:rsid w:val="008C353A"/>
    <w:rsid w:val="008C6E4C"/>
    <w:rsid w:val="008C6ECE"/>
    <w:rsid w:val="008C710E"/>
    <w:rsid w:val="008D13C6"/>
    <w:rsid w:val="008D15F7"/>
    <w:rsid w:val="008D1B94"/>
    <w:rsid w:val="008D1E0D"/>
    <w:rsid w:val="008D2696"/>
    <w:rsid w:val="008D2CB5"/>
    <w:rsid w:val="008E12F0"/>
    <w:rsid w:val="008E6904"/>
    <w:rsid w:val="008E694A"/>
    <w:rsid w:val="008E6AB1"/>
    <w:rsid w:val="008E7851"/>
    <w:rsid w:val="008F0775"/>
    <w:rsid w:val="008F1634"/>
    <w:rsid w:val="008F2942"/>
    <w:rsid w:val="008F2C4B"/>
    <w:rsid w:val="008F325E"/>
    <w:rsid w:val="008F3CB8"/>
    <w:rsid w:val="008F3FEB"/>
    <w:rsid w:val="008F5F01"/>
    <w:rsid w:val="008F686C"/>
    <w:rsid w:val="00902D5E"/>
    <w:rsid w:val="00904504"/>
    <w:rsid w:val="009058F4"/>
    <w:rsid w:val="00907EBA"/>
    <w:rsid w:val="009122BB"/>
    <w:rsid w:val="009133BB"/>
    <w:rsid w:val="009139C1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35CF0"/>
    <w:rsid w:val="0094016E"/>
    <w:rsid w:val="00941289"/>
    <w:rsid w:val="00942581"/>
    <w:rsid w:val="00942880"/>
    <w:rsid w:val="00944658"/>
    <w:rsid w:val="009454DF"/>
    <w:rsid w:val="00946A7B"/>
    <w:rsid w:val="00946F2A"/>
    <w:rsid w:val="00947BD0"/>
    <w:rsid w:val="009544A4"/>
    <w:rsid w:val="00955649"/>
    <w:rsid w:val="00955B20"/>
    <w:rsid w:val="00962E10"/>
    <w:rsid w:val="009637F2"/>
    <w:rsid w:val="00963D0B"/>
    <w:rsid w:val="009640D1"/>
    <w:rsid w:val="00965211"/>
    <w:rsid w:val="009677A1"/>
    <w:rsid w:val="009701CF"/>
    <w:rsid w:val="00970455"/>
    <w:rsid w:val="00972228"/>
    <w:rsid w:val="00975317"/>
    <w:rsid w:val="00976719"/>
    <w:rsid w:val="009777D9"/>
    <w:rsid w:val="00981656"/>
    <w:rsid w:val="00981891"/>
    <w:rsid w:val="009824C1"/>
    <w:rsid w:val="00982660"/>
    <w:rsid w:val="00982F7E"/>
    <w:rsid w:val="00984C3D"/>
    <w:rsid w:val="00985251"/>
    <w:rsid w:val="009906B3"/>
    <w:rsid w:val="00991B88"/>
    <w:rsid w:val="0099259C"/>
    <w:rsid w:val="00993B4D"/>
    <w:rsid w:val="0099497A"/>
    <w:rsid w:val="00994CDF"/>
    <w:rsid w:val="00996852"/>
    <w:rsid w:val="009A0F37"/>
    <w:rsid w:val="009A33F6"/>
    <w:rsid w:val="009A3795"/>
    <w:rsid w:val="009A3A33"/>
    <w:rsid w:val="009A5025"/>
    <w:rsid w:val="009A579D"/>
    <w:rsid w:val="009B0C23"/>
    <w:rsid w:val="009B32CA"/>
    <w:rsid w:val="009B477E"/>
    <w:rsid w:val="009C0655"/>
    <w:rsid w:val="009C1712"/>
    <w:rsid w:val="009C204F"/>
    <w:rsid w:val="009C5EDF"/>
    <w:rsid w:val="009D6B53"/>
    <w:rsid w:val="009D6D71"/>
    <w:rsid w:val="009D7650"/>
    <w:rsid w:val="009E0FFE"/>
    <w:rsid w:val="009E1941"/>
    <w:rsid w:val="009E1BBA"/>
    <w:rsid w:val="009E2E11"/>
    <w:rsid w:val="009E2ED0"/>
    <w:rsid w:val="009E3297"/>
    <w:rsid w:val="009E3DF2"/>
    <w:rsid w:val="009E463D"/>
    <w:rsid w:val="009E5790"/>
    <w:rsid w:val="009E592B"/>
    <w:rsid w:val="009E68E5"/>
    <w:rsid w:val="009E7047"/>
    <w:rsid w:val="009E7413"/>
    <w:rsid w:val="009E7A5E"/>
    <w:rsid w:val="009F252A"/>
    <w:rsid w:val="009F2850"/>
    <w:rsid w:val="009F2E0B"/>
    <w:rsid w:val="009F5AB0"/>
    <w:rsid w:val="009F65BB"/>
    <w:rsid w:val="009F6B38"/>
    <w:rsid w:val="009F6EDC"/>
    <w:rsid w:val="009F734F"/>
    <w:rsid w:val="00A03A2F"/>
    <w:rsid w:val="00A04C42"/>
    <w:rsid w:val="00A054B5"/>
    <w:rsid w:val="00A05767"/>
    <w:rsid w:val="00A0600A"/>
    <w:rsid w:val="00A06A6E"/>
    <w:rsid w:val="00A1204B"/>
    <w:rsid w:val="00A13186"/>
    <w:rsid w:val="00A1400F"/>
    <w:rsid w:val="00A165B5"/>
    <w:rsid w:val="00A20281"/>
    <w:rsid w:val="00A21AFE"/>
    <w:rsid w:val="00A23837"/>
    <w:rsid w:val="00A246B6"/>
    <w:rsid w:val="00A24C79"/>
    <w:rsid w:val="00A2528F"/>
    <w:rsid w:val="00A2556B"/>
    <w:rsid w:val="00A31EE4"/>
    <w:rsid w:val="00A31F4D"/>
    <w:rsid w:val="00A32FAC"/>
    <w:rsid w:val="00A33976"/>
    <w:rsid w:val="00A37B16"/>
    <w:rsid w:val="00A405E3"/>
    <w:rsid w:val="00A406AE"/>
    <w:rsid w:val="00A40D4C"/>
    <w:rsid w:val="00A413D9"/>
    <w:rsid w:val="00A41EBB"/>
    <w:rsid w:val="00A44300"/>
    <w:rsid w:val="00A44E5D"/>
    <w:rsid w:val="00A47E70"/>
    <w:rsid w:val="00A50962"/>
    <w:rsid w:val="00A5121D"/>
    <w:rsid w:val="00A51AA9"/>
    <w:rsid w:val="00A51CF8"/>
    <w:rsid w:val="00A52734"/>
    <w:rsid w:val="00A53D3E"/>
    <w:rsid w:val="00A555F2"/>
    <w:rsid w:val="00A57028"/>
    <w:rsid w:val="00A578AF"/>
    <w:rsid w:val="00A60A7D"/>
    <w:rsid w:val="00A627E8"/>
    <w:rsid w:val="00A63CD1"/>
    <w:rsid w:val="00A6594C"/>
    <w:rsid w:val="00A66C9F"/>
    <w:rsid w:val="00A66D5B"/>
    <w:rsid w:val="00A72E49"/>
    <w:rsid w:val="00A738E5"/>
    <w:rsid w:val="00A74902"/>
    <w:rsid w:val="00A74B88"/>
    <w:rsid w:val="00A74EB9"/>
    <w:rsid w:val="00A7671C"/>
    <w:rsid w:val="00A80BDE"/>
    <w:rsid w:val="00A8112D"/>
    <w:rsid w:val="00A87A6E"/>
    <w:rsid w:val="00A90492"/>
    <w:rsid w:val="00A91E14"/>
    <w:rsid w:val="00A95EF2"/>
    <w:rsid w:val="00A9610A"/>
    <w:rsid w:val="00AA09BD"/>
    <w:rsid w:val="00AB0F32"/>
    <w:rsid w:val="00AB6D06"/>
    <w:rsid w:val="00AB74FB"/>
    <w:rsid w:val="00AC1E5A"/>
    <w:rsid w:val="00AC3E47"/>
    <w:rsid w:val="00AC43A6"/>
    <w:rsid w:val="00AC4DB5"/>
    <w:rsid w:val="00AC6C8E"/>
    <w:rsid w:val="00AC70FD"/>
    <w:rsid w:val="00AD027C"/>
    <w:rsid w:val="00AD10EE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1289"/>
    <w:rsid w:val="00AF3E24"/>
    <w:rsid w:val="00AF4581"/>
    <w:rsid w:val="00AF52E3"/>
    <w:rsid w:val="00B004F1"/>
    <w:rsid w:val="00B04564"/>
    <w:rsid w:val="00B05894"/>
    <w:rsid w:val="00B07597"/>
    <w:rsid w:val="00B078B4"/>
    <w:rsid w:val="00B10C7E"/>
    <w:rsid w:val="00B11814"/>
    <w:rsid w:val="00B12050"/>
    <w:rsid w:val="00B148C2"/>
    <w:rsid w:val="00B14CBC"/>
    <w:rsid w:val="00B16003"/>
    <w:rsid w:val="00B174AF"/>
    <w:rsid w:val="00B178B1"/>
    <w:rsid w:val="00B17B64"/>
    <w:rsid w:val="00B203E2"/>
    <w:rsid w:val="00B22C39"/>
    <w:rsid w:val="00B24327"/>
    <w:rsid w:val="00B2519C"/>
    <w:rsid w:val="00B25337"/>
    <w:rsid w:val="00B258BB"/>
    <w:rsid w:val="00B25C53"/>
    <w:rsid w:val="00B27FDE"/>
    <w:rsid w:val="00B30346"/>
    <w:rsid w:val="00B31E8D"/>
    <w:rsid w:val="00B3666C"/>
    <w:rsid w:val="00B375F0"/>
    <w:rsid w:val="00B37923"/>
    <w:rsid w:val="00B42A43"/>
    <w:rsid w:val="00B44FDE"/>
    <w:rsid w:val="00B4533E"/>
    <w:rsid w:val="00B463A3"/>
    <w:rsid w:val="00B46B09"/>
    <w:rsid w:val="00B50CEC"/>
    <w:rsid w:val="00B536D0"/>
    <w:rsid w:val="00B53BE5"/>
    <w:rsid w:val="00B544FF"/>
    <w:rsid w:val="00B558A7"/>
    <w:rsid w:val="00B56D59"/>
    <w:rsid w:val="00B60A01"/>
    <w:rsid w:val="00B60AA5"/>
    <w:rsid w:val="00B61E6C"/>
    <w:rsid w:val="00B658CB"/>
    <w:rsid w:val="00B65F7F"/>
    <w:rsid w:val="00B660F5"/>
    <w:rsid w:val="00B67B97"/>
    <w:rsid w:val="00B733BD"/>
    <w:rsid w:val="00B75A1A"/>
    <w:rsid w:val="00B76EC2"/>
    <w:rsid w:val="00B77278"/>
    <w:rsid w:val="00B81665"/>
    <w:rsid w:val="00B8280D"/>
    <w:rsid w:val="00B8447D"/>
    <w:rsid w:val="00B850B2"/>
    <w:rsid w:val="00B85B17"/>
    <w:rsid w:val="00B86A90"/>
    <w:rsid w:val="00B87B7B"/>
    <w:rsid w:val="00B901DA"/>
    <w:rsid w:val="00B9031A"/>
    <w:rsid w:val="00B915F3"/>
    <w:rsid w:val="00B916BB"/>
    <w:rsid w:val="00B93F1C"/>
    <w:rsid w:val="00B942AD"/>
    <w:rsid w:val="00B95ED5"/>
    <w:rsid w:val="00B968C8"/>
    <w:rsid w:val="00B9769B"/>
    <w:rsid w:val="00BA0FBD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35DF"/>
    <w:rsid w:val="00BB5DFC"/>
    <w:rsid w:val="00BB75A8"/>
    <w:rsid w:val="00BB76B6"/>
    <w:rsid w:val="00BC05FF"/>
    <w:rsid w:val="00BC25E2"/>
    <w:rsid w:val="00BC292A"/>
    <w:rsid w:val="00BC3118"/>
    <w:rsid w:val="00BC544B"/>
    <w:rsid w:val="00BC5E0F"/>
    <w:rsid w:val="00BD279D"/>
    <w:rsid w:val="00BD3270"/>
    <w:rsid w:val="00BD4522"/>
    <w:rsid w:val="00BD6745"/>
    <w:rsid w:val="00BD6BB8"/>
    <w:rsid w:val="00BD75EC"/>
    <w:rsid w:val="00BE117F"/>
    <w:rsid w:val="00BE2490"/>
    <w:rsid w:val="00BE272C"/>
    <w:rsid w:val="00BE2870"/>
    <w:rsid w:val="00BE32A7"/>
    <w:rsid w:val="00BE3FB8"/>
    <w:rsid w:val="00BE5778"/>
    <w:rsid w:val="00BE5B9A"/>
    <w:rsid w:val="00BE778B"/>
    <w:rsid w:val="00BE7E5C"/>
    <w:rsid w:val="00BF012B"/>
    <w:rsid w:val="00BF1206"/>
    <w:rsid w:val="00BF1354"/>
    <w:rsid w:val="00BF18E5"/>
    <w:rsid w:val="00BF20AF"/>
    <w:rsid w:val="00BF3B98"/>
    <w:rsid w:val="00BF434E"/>
    <w:rsid w:val="00BF4DB4"/>
    <w:rsid w:val="00BF55AE"/>
    <w:rsid w:val="00BF5A4F"/>
    <w:rsid w:val="00C02837"/>
    <w:rsid w:val="00C03BC9"/>
    <w:rsid w:val="00C061B4"/>
    <w:rsid w:val="00C06965"/>
    <w:rsid w:val="00C06EBE"/>
    <w:rsid w:val="00C1017B"/>
    <w:rsid w:val="00C1234B"/>
    <w:rsid w:val="00C1258D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4D4"/>
    <w:rsid w:val="00C329F9"/>
    <w:rsid w:val="00C32C1A"/>
    <w:rsid w:val="00C338F9"/>
    <w:rsid w:val="00C3549E"/>
    <w:rsid w:val="00C358B2"/>
    <w:rsid w:val="00C363EC"/>
    <w:rsid w:val="00C36B36"/>
    <w:rsid w:val="00C40C7E"/>
    <w:rsid w:val="00C42996"/>
    <w:rsid w:val="00C42B4E"/>
    <w:rsid w:val="00C42E91"/>
    <w:rsid w:val="00C456FE"/>
    <w:rsid w:val="00C462A3"/>
    <w:rsid w:val="00C47990"/>
    <w:rsid w:val="00C50636"/>
    <w:rsid w:val="00C518C8"/>
    <w:rsid w:val="00C520D8"/>
    <w:rsid w:val="00C52128"/>
    <w:rsid w:val="00C529F7"/>
    <w:rsid w:val="00C53D9D"/>
    <w:rsid w:val="00C53FE5"/>
    <w:rsid w:val="00C54C80"/>
    <w:rsid w:val="00C55390"/>
    <w:rsid w:val="00C57861"/>
    <w:rsid w:val="00C60F2E"/>
    <w:rsid w:val="00C61D51"/>
    <w:rsid w:val="00C629A6"/>
    <w:rsid w:val="00C633F6"/>
    <w:rsid w:val="00C6377E"/>
    <w:rsid w:val="00C64AAF"/>
    <w:rsid w:val="00C71F5C"/>
    <w:rsid w:val="00C73C9E"/>
    <w:rsid w:val="00C77010"/>
    <w:rsid w:val="00C8063E"/>
    <w:rsid w:val="00C80C9C"/>
    <w:rsid w:val="00C81663"/>
    <w:rsid w:val="00C81E1F"/>
    <w:rsid w:val="00C81F27"/>
    <w:rsid w:val="00C83673"/>
    <w:rsid w:val="00C84DDA"/>
    <w:rsid w:val="00C8610C"/>
    <w:rsid w:val="00C871C2"/>
    <w:rsid w:val="00C872FE"/>
    <w:rsid w:val="00C87B53"/>
    <w:rsid w:val="00C901F2"/>
    <w:rsid w:val="00C91082"/>
    <w:rsid w:val="00C91829"/>
    <w:rsid w:val="00C93491"/>
    <w:rsid w:val="00C95985"/>
    <w:rsid w:val="00C95BF2"/>
    <w:rsid w:val="00C970C7"/>
    <w:rsid w:val="00C97526"/>
    <w:rsid w:val="00CA14C1"/>
    <w:rsid w:val="00CA40E6"/>
    <w:rsid w:val="00CA794F"/>
    <w:rsid w:val="00CB45B6"/>
    <w:rsid w:val="00CB5CE5"/>
    <w:rsid w:val="00CC1256"/>
    <w:rsid w:val="00CC1781"/>
    <w:rsid w:val="00CC1D46"/>
    <w:rsid w:val="00CC1E18"/>
    <w:rsid w:val="00CC1F78"/>
    <w:rsid w:val="00CC305B"/>
    <w:rsid w:val="00CC37E4"/>
    <w:rsid w:val="00CC4F86"/>
    <w:rsid w:val="00CC5026"/>
    <w:rsid w:val="00CC5C73"/>
    <w:rsid w:val="00CC738B"/>
    <w:rsid w:val="00CD0EE6"/>
    <w:rsid w:val="00CD16B6"/>
    <w:rsid w:val="00CD2C94"/>
    <w:rsid w:val="00CD391B"/>
    <w:rsid w:val="00CD6267"/>
    <w:rsid w:val="00CD664F"/>
    <w:rsid w:val="00CE0515"/>
    <w:rsid w:val="00CE0970"/>
    <w:rsid w:val="00CE2F8D"/>
    <w:rsid w:val="00CE3216"/>
    <w:rsid w:val="00CE3E7F"/>
    <w:rsid w:val="00CE47C2"/>
    <w:rsid w:val="00CE500D"/>
    <w:rsid w:val="00CF28C0"/>
    <w:rsid w:val="00CF3D1C"/>
    <w:rsid w:val="00CF3DE3"/>
    <w:rsid w:val="00D02C85"/>
    <w:rsid w:val="00D03F9A"/>
    <w:rsid w:val="00D04FDD"/>
    <w:rsid w:val="00D05BFC"/>
    <w:rsid w:val="00D07EE2"/>
    <w:rsid w:val="00D102DB"/>
    <w:rsid w:val="00D12694"/>
    <w:rsid w:val="00D12BD7"/>
    <w:rsid w:val="00D12DB3"/>
    <w:rsid w:val="00D143B2"/>
    <w:rsid w:val="00D14646"/>
    <w:rsid w:val="00D154CC"/>
    <w:rsid w:val="00D155C5"/>
    <w:rsid w:val="00D203BF"/>
    <w:rsid w:val="00D235F5"/>
    <w:rsid w:val="00D23853"/>
    <w:rsid w:val="00D23C07"/>
    <w:rsid w:val="00D25693"/>
    <w:rsid w:val="00D27458"/>
    <w:rsid w:val="00D31DAF"/>
    <w:rsid w:val="00D32A5D"/>
    <w:rsid w:val="00D33586"/>
    <w:rsid w:val="00D35422"/>
    <w:rsid w:val="00D37110"/>
    <w:rsid w:val="00D379A8"/>
    <w:rsid w:val="00D37EBA"/>
    <w:rsid w:val="00D4635D"/>
    <w:rsid w:val="00D47423"/>
    <w:rsid w:val="00D50493"/>
    <w:rsid w:val="00D51FF6"/>
    <w:rsid w:val="00D52D5E"/>
    <w:rsid w:val="00D56593"/>
    <w:rsid w:val="00D602E0"/>
    <w:rsid w:val="00D6085C"/>
    <w:rsid w:val="00D61F8B"/>
    <w:rsid w:val="00D650E0"/>
    <w:rsid w:val="00D66A4C"/>
    <w:rsid w:val="00D675C1"/>
    <w:rsid w:val="00D703E8"/>
    <w:rsid w:val="00D71A06"/>
    <w:rsid w:val="00D80772"/>
    <w:rsid w:val="00D80F45"/>
    <w:rsid w:val="00D82446"/>
    <w:rsid w:val="00D877BF"/>
    <w:rsid w:val="00D87808"/>
    <w:rsid w:val="00D90A82"/>
    <w:rsid w:val="00D90AFB"/>
    <w:rsid w:val="00D92B55"/>
    <w:rsid w:val="00D94365"/>
    <w:rsid w:val="00D95C42"/>
    <w:rsid w:val="00D96D15"/>
    <w:rsid w:val="00DA0A84"/>
    <w:rsid w:val="00DA0EE5"/>
    <w:rsid w:val="00DA4E23"/>
    <w:rsid w:val="00DA4E60"/>
    <w:rsid w:val="00DA567A"/>
    <w:rsid w:val="00DA6084"/>
    <w:rsid w:val="00DA6526"/>
    <w:rsid w:val="00DB0E1E"/>
    <w:rsid w:val="00DB1C58"/>
    <w:rsid w:val="00DB201B"/>
    <w:rsid w:val="00DB2833"/>
    <w:rsid w:val="00DB3376"/>
    <w:rsid w:val="00DB40C7"/>
    <w:rsid w:val="00DB5B51"/>
    <w:rsid w:val="00DB5DF9"/>
    <w:rsid w:val="00DB7A8D"/>
    <w:rsid w:val="00DC09AB"/>
    <w:rsid w:val="00DC2211"/>
    <w:rsid w:val="00DC404A"/>
    <w:rsid w:val="00DC4586"/>
    <w:rsid w:val="00DC461B"/>
    <w:rsid w:val="00DC4968"/>
    <w:rsid w:val="00DC692E"/>
    <w:rsid w:val="00DC7A29"/>
    <w:rsid w:val="00DD2F27"/>
    <w:rsid w:val="00DD3A93"/>
    <w:rsid w:val="00DE02AF"/>
    <w:rsid w:val="00DE2C03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DF76C4"/>
    <w:rsid w:val="00E124AE"/>
    <w:rsid w:val="00E1307C"/>
    <w:rsid w:val="00E130C4"/>
    <w:rsid w:val="00E130E2"/>
    <w:rsid w:val="00E13F11"/>
    <w:rsid w:val="00E168ED"/>
    <w:rsid w:val="00E17EF8"/>
    <w:rsid w:val="00E20F78"/>
    <w:rsid w:val="00E211FE"/>
    <w:rsid w:val="00E21F29"/>
    <w:rsid w:val="00E2301F"/>
    <w:rsid w:val="00E23C51"/>
    <w:rsid w:val="00E250D2"/>
    <w:rsid w:val="00E25E90"/>
    <w:rsid w:val="00E26CAE"/>
    <w:rsid w:val="00E3112E"/>
    <w:rsid w:val="00E324CD"/>
    <w:rsid w:val="00E33690"/>
    <w:rsid w:val="00E40233"/>
    <w:rsid w:val="00E414AE"/>
    <w:rsid w:val="00E431E6"/>
    <w:rsid w:val="00E43D0C"/>
    <w:rsid w:val="00E468BE"/>
    <w:rsid w:val="00E469E5"/>
    <w:rsid w:val="00E469F0"/>
    <w:rsid w:val="00E47C93"/>
    <w:rsid w:val="00E503AB"/>
    <w:rsid w:val="00E51AED"/>
    <w:rsid w:val="00E51CAC"/>
    <w:rsid w:val="00E520B0"/>
    <w:rsid w:val="00E52646"/>
    <w:rsid w:val="00E5320D"/>
    <w:rsid w:val="00E5507B"/>
    <w:rsid w:val="00E56DFF"/>
    <w:rsid w:val="00E6011E"/>
    <w:rsid w:val="00E61734"/>
    <w:rsid w:val="00E61B14"/>
    <w:rsid w:val="00E61FC7"/>
    <w:rsid w:val="00E628E6"/>
    <w:rsid w:val="00E62946"/>
    <w:rsid w:val="00E63F3F"/>
    <w:rsid w:val="00E6437B"/>
    <w:rsid w:val="00E64511"/>
    <w:rsid w:val="00E65067"/>
    <w:rsid w:val="00E66B4C"/>
    <w:rsid w:val="00E66CA7"/>
    <w:rsid w:val="00E710A7"/>
    <w:rsid w:val="00E71879"/>
    <w:rsid w:val="00E75AF2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2BEC"/>
    <w:rsid w:val="00EB3DB5"/>
    <w:rsid w:val="00EB7C6C"/>
    <w:rsid w:val="00EC041A"/>
    <w:rsid w:val="00EC1FBE"/>
    <w:rsid w:val="00EC3825"/>
    <w:rsid w:val="00EC5830"/>
    <w:rsid w:val="00EC79E3"/>
    <w:rsid w:val="00ED01DF"/>
    <w:rsid w:val="00ED31BF"/>
    <w:rsid w:val="00ED325A"/>
    <w:rsid w:val="00ED3321"/>
    <w:rsid w:val="00ED392A"/>
    <w:rsid w:val="00ED40F6"/>
    <w:rsid w:val="00ED4673"/>
    <w:rsid w:val="00ED6786"/>
    <w:rsid w:val="00ED68C4"/>
    <w:rsid w:val="00EE0374"/>
    <w:rsid w:val="00EE17F5"/>
    <w:rsid w:val="00EE3EA9"/>
    <w:rsid w:val="00EE4460"/>
    <w:rsid w:val="00EE4915"/>
    <w:rsid w:val="00EE5290"/>
    <w:rsid w:val="00EE590D"/>
    <w:rsid w:val="00EE60D8"/>
    <w:rsid w:val="00EE63BA"/>
    <w:rsid w:val="00EE7D7C"/>
    <w:rsid w:val="00EF16C9"/>
    <w:rsid w:val="00EF1C32"/>
    <w:rsid w:val="00EF1F5F"/>
    <w:rsid w:val="00EF23BB"/>
    <w:rsid w:val="00EF2D09"/>
    <w:rsid w:val="00EF739E"/>
    <w:rsid w:val="00F01E49"/>
    <w:rsid w:val="00F045C8"/>
    <w:rsid w:val="00F07F39"/>
    <w:rsid w:val="00F115EF"/>
    <w:rsid w:val="00F12E66"/>
    <w:rsid w:val="00F14BA3"/>
    <w:rsid w:val="00F166A0"/>
    <w:rsid w:val="00F17153"/>
    <w:rsid w:val="00F17F1C"/>
    <w:rsid w:val="00F21F82"/>
    <w:rsid w:val="00F22FE8"/>
    <w:rsid w:val="00F25D98"/>
    <w:rsid w:val="00F25F73"/>
    <w:rsid w:val="00F26CDE"/>
    <w:rsid w:val="00F26FEA"/>
    <w:rsid w:val="00F300FB"/>
    <w:rsid w:val="00F31FBA"/>
    <w:rsid w:val="00F34208"/>
    <w:rsid w:val="00F34953"/>
    <w:rsid w:val="00F36D50"/>
    <w:rsid w:val="00F40225"/>
    <w:rsid w:val="00F40F1B"/>
    <w:rsid w:val="00F4138F"/>
    <w:rsid w:val="00F42522"/>
    <w:rsid w:val="00F44544"/>
    <w:rsid w:val="00F47319"/>
    <w:rsid w:val="00F47329"/>
    <w:rsid w:val="00F479F6"/>
    <w:rsid w:val="00F47C2C"/>
    <w:rsid w:val="00F47C67"/>
    <w:rsid w:val="00F5194A"/>
    <w:rsid w:val="00F52536"/>
    <w:rsid w:val="00F559D2"/>
    <w:rsid w:val="00F61C93"/>
    <w:rsid w:val="00F62A9A"/>
    <w:rsid w:val="00F636DA"/>
    <w:rsid w:val="00F63A82"/>
    <w:rsid w:val="00F644D2"/>
    <w:rsid w:val="00F678A7"/>
    <w:rsid w:val="00F70B0B"/>
    <w:rsid w:val="00F70C0A"/>
    <w:rsid w:val="00F77EF6"/>
    <w:rsid w:val="00F80002"/>
    <w:rsid w:val="00F828A0"/>
    <w:rsid w:val="00F8369D"/>
    <w:rsid w:val="00F85170"/>
    <w:rsid w:val="00F862B6"/>
    <w:rsid w:val="00F87FFC"/>
    <w:rsid w:val="00F9182C"/>
    <w:rsid w:val="00F92700"/>
    <w:rsid w:val="00F96356"/>
    <w:rsid w:val="00F967F2"/>
    <w:rsid w:val="00FA0FE6"/>
    <w:rsid w:val="00FA2271"/>
    <w:rsid w:val="00FA31FC"/>
    <w:rsid w:val="00FA3B41"/>
    <w:rsid w:val="00FA6718"/>
    <w:rsid w:val="00FA7240"/>
    <w:rsid w:val="00FB1A9E"/>
    <w:rsid w:val="00FB4302"/>
    <w:rsid w:val="00FB4CE0"/>
    <w:rsid w:val="00FB5338"/>
    <w:rsid w:val="00FB6386"/>
    <w:rsid w:val="00FB7BE0"/>
    <w:rsid w:val="00FC3853"/>
    <w:rsid w:val="00FC3AB3"/>
    <w:rsid w:val="00FC4512"/>
    <w:rsid w:val="00FC69A0"/>
    <w:rsid w:val="00FC69EE"/>
    <w:rsid w:val="00FC7E04"/>
    <w:rsid w:val="00FD1D43"/>
    <w:rsid w:val="00FE0ACB"/>
    <w:rsid w:val="00FE0E94"/>
    <w:rsid w:val="00FE4EED"/>
    <w:rsid w:val="00FE7CFE"/>
    <w:rsid w:val="00FF0B13"/>
    <w:rsid w:val="00FF23FC"/>
    <w:rsid w:val="00FF341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E346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AADFB-3131-4D99-8735-239801BA5FA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2C33624-B295-437D-9E18-B2DD48704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1DE4A-CF1C-45A2-8A6E-29262288FE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C06648-BAB1-4AF8-913F-E758B8B53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1779</TotalTime>
  <Pages>7</Pages>
  <Words>2186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13750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16)</dc:subject>
  <dc:creator>MCC Support</dc:creator>
  <cp:keywords/>
  <dc:description/>
  <cp:lastModifiedBy>Johan Sköld</cp:lastModifiedBy>
  <cp:revision>948</cp:revision>
  <cp:lastPrinted>2019-11-07T13:47:00Z</cp:lastPrinted>
  <dcterms:created xsi:type="dcterms:W3CDTF">2018-09-03T05:18:00Z</dcterms:created>
  <dcterms:modified xsi:type="dcterms:W3CDTF">2019-11-08T15:13:00Z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